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8CBA6" w14:textId="2F33F5FB" w:rsidR="006D59B5" w:rsidRDefault="006D59B5" w:rsidP="00C44D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</w:t>
        </w:r>
        <w:r>
          <w:rPr>
            <w:rFonts w:hint="eastAsia"/>
            <w:b/>
            <w:i/>
            <w:noProof/>
            <w:sz w:val="28"/>
            <w:lang w:eastAsia="zh-CN"/>
          </w:rPr>
          <w:t>3</w:t>
        </w:r>
        <w:r w:rsidRPr="0067542F">
          <w:rPr>
            <w:b/>
            <w:i/>
            <w:noProof/>
            <w:sz w:val="28"/>
            <w:lang w:eastAsia="zh-CN"/>
          </w:rPr>
          <w:t>0</w:t>
        </w:r>
        <w:r>
          <w:rPr>
            <w:rFonts w:hint="eastAsia"/>
            <w:b/>
            <w:i/>
            <w:noProof/>
            <w:sz w:val="28"/>
            <w:lang w:eastAsia="zh-CN"/>
          </w:rPr>
          <w:t>413</w:t>
        </w:r>
        <w:r w:rsidR="00222523">
          <w:rPr>
            <w:rFonts w:hint="eastAsia"/>
            <w:b/>
            <w:i/>
            <w:noProof/>
            <w:sz w:val="28"/>
            <w:lang w:eastAsia="zh-CN"/>
          </w:rPr>
          <w:t>4</w:t>
        </w:r>
      </w:fldSimple>
    </w:p>
    <w:p w14:paraId="0AC95D46" w14:textId="77777777" w:rsidR="006D59B5" w:rsidRPr="00E9104C" w:rsidRDefault="006D59B5" w:rsidP="006D59B5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06C5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BF5E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59B5">
                <w:rPr>
                  <w:b/>
                  <w:noProof/>
                  <w:sz w:val="28"/>
                </w:rPr>
                <w:t>38.21</w:t>
              </w:r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8E407" w:rsidR="001E41F3" w:rsidRPr="00410371" w:rsidRDefault="00222523" w:rsidP="0022252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22523">
              <w:rPr>
                <w:rFonts w:hint="eastAsia"/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E52E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59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736E6" w:rsidR="001E41F3" w:rsidRPr="00410371" w:rsidRDefault="00000000" w:rsidP="001D0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59B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D088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6D59B5">
                <w:rPr>
                  <w:b/>
                  <w:noProof/>
                  <w:sz w:val="28"/>
                </w:rPr>
                <w:t>.</w:t>
              </w:r>
              <w:r w:rsidR="001D088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6D59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9E160" w:rsidR="00F25D98" w:rsidRDefault="006D5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57FEBC" w:rsidR="00F25D98" w:rsidRDefault="006D5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34A2A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BC7235">
              <w:t xml:space="preserve">Correction on </w:t>
            </w:r>
            <w:r>
              <w:rPr>
                <w:rFonts w:hint="eastAsia"/>
                <w:lang w:eastAsia="zh-CN"/>
              </w:rPr>
              <w:t>impact</w:t>
            </w:r>
            <w:r w:rsidRPr="00BC7235">
              <w:t xml:space="preserve"> of DAPS handover in Rel-1</w:t>
            </w:r>
            <w:r w:rsidR="00F27807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700D9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 (</w:t>
            </w: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CATT</w:t>
              </w:r>
            </w:fldSimple>
            <w:r>
              <w:rPr>
                <w:rFonts w:hint="eastAsia"/>
                <w:noProof/>
                <w:lang w:eastAsia="zh-CN"/>
              </w:rPr>
              <w:t>)</w:t>
            </w:r>
            <w:r w:rsidR="00E27C97">
              <w:rPr>
                <w:rFonts w:hint="eastAsia"/>
                <w:noProof/>
                <w:lang w:eastAsia="zh-CN"/>
              </w:rPr>
              <w:t>, Samsung</w:t>
            </w:r>
            <w:r w:rsidR="00997962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4E55C8" w:rsidR="001E41F3" w:rsidRDefault="00691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9D7A6" w:rsidR="001E41F3" w:rsidRDefault="00222523" w:rsidP="001D0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2523">
              <w:t>NR_Mob_enh</w:t>
            </w:r>
            <w:proofErr w:type="spellEnd"/>
            <w:r w:rsidRPr="00222523">
              <w:t xml:space="preserve">-Core, NR_L1enh_URLLC-Core, </w:t>
            </w:r>
            <w:proofErr w:type="spellStart"/>
            <w:r w:rsidRPr="00222523">
              <w:t>NR_IIOT_URLLC_enh</w:t>
            </w:r>
            <w:proofErr w:type="spellEnd"/>
            <w:r w:rsidRPr="0022252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4E1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59B5">
                <w:rPr>
                  <w:noProof/>
                </w:rPr>
                <w:t>202</w:t>
              </w:r>
              <w:r w:rsidR="006D59B5">
                <w:rPr>
                  <w:rFonts w:hint="eastAsia"/>
                  <w:noProof/>
                  <w:lang w:eastAsia="zh-CN"/>
                </w:rPr>
                <w:t>3</w:t>
              </w:r>
              <w:r w:rsidR="006D59B5">
                <w:rPr>
                  <w:noProof/>
                </w:rPr>
                <w:t>-</w:t>
              </w:r>
              <w:r w:rsidR="006D59B5">
                <w:rPr>
                  <w:rFonts w:hint="eastAsia"/>
                  <w:noProof/>
                  <w:lang w:eastAsia="zh-CN"/>
                </w:rPr>
                <w:t>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66268" w:rsidR="001E41F3" w:rsidRDefault="00F278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A5730" w:rsidR="001E41F3" w:rsidRDefault="00000000" w:rsidP="001D08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59B5">
                <w:rPr>
                  <w:noProof/>
                </w:rPr>
                <w:t>Rel-</w:t>
              </w:r>
              <w:r w:rsidR="006D59B5">
                <w:rPr>
                  <w:rFonts w:hint="eastAsia"/>
                  <w:noProof/>
                  <w:lang w:eastAsia="zh-CN"/>
                </w:rPr>
                <w:t>1</w:t>
              </w:r>
              <w:r w:rsidR="001D0883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99D4B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In TS 38.213 for RACH procedure, several clauses such as clauses 7.5, 8.1,  and 11.1 are referred, to reflect the impact of PRACH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00442D5A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In TS 38.213 for UCI transmission, several clauses such as clauses 11.1,  11.1.1 and 11.2A are referred as the </w:t>
            </w:r>
            <w:proofErr w:type="spellStart"/>
            <w:r w:rsidRPr="006B0208">
              <w:rPr>
                <w:rFonts w:ascii="Arial" w:hAnsi="Arial" w:cs="Arial"/>
                <w:bCs/>
                <w:lang w:eastAsia="zh-CN"/>
              </w:rPr>
              <w:t>the</w:t>
            </w:r>
            <w:proofErr w:type="spellEnd"/>
            <w:r w:rsidRPr="006B0208">
              <w:rPr>
                <w:rFonts w:ascii="Arial" w:hAnsi="Arial" w:cs="Arial"/>
                <w:bCs/>
                <w:lang w:eastAsia="zh-CN"/>
              </w:rPr>
              <w:t xml:space="preserve"> limitations </w:t>
            </w:r>
            <w:bookmarkStart w:id="1" w:name="OLE_LINK21"/>
            <w:bookmarkStart w:id="2" w:name="OLE_LINK22"/>
            <w:r w:rsidRPr="006B0208">
              <w:rPr>
                <w:rFonts w:ascii="Arial" w:hAnsi="Arial" w:cs="Arial"/>
                <w:bCs/>
                <w:lang w:eastAsia="zh-CN"/>
              </w:rPr>
              <w:t>for UE transmissions</w:t>
            </w:r>
            <w:bookmarkEnd w:id="1"/>
            <w:bookmarkEnd w:id="2"/>
            <w:r>
              <w:rPr>
                <w:rFonts w:ascii="Arial" w:hAnsi="Arial" w:cs="Arial" w:hint="eastAsia"/>
                <w:bCs/>
                <w:lang w:eastAsia="zh-CN"/>
              </w:rPr>
              <w:t xml:space="preserve">, to reflect the impact of PUCCH/PUSCH cancellation due to UE </w:t>
            </w:r>
            <w:r>
              <w:rPr>
                <w:rFonts w:ascii="Arial" w:hAnsi="Arial" w:cs="Arial"/>
                <w:bCs/>
                <w:lang w:eastAsia="zh-CN"/>
              </w:rPr>
              <w:t>behaviour</w:t>
            </w:r>
            <w:r>
              <w:rPr>
                <w:rFonts w:ascii="Arial" w:hAnsi="Arial" w:cs="Arial" w:hint="eastAsia"/>
                <w:bCs/>
                <w:lang w:eastAsia="zh-CN"/>
              </w:rPr>
              <w:t>s defined in the respective clauses.</w:t>
            </w:r>
          </w:p>
          <w:p w14:paraId="528C86C6" w14:textId="77777777" w:rsidR="006D59B5" w:rsidRDefault="006D59B5" w:rsidP="00C44D04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Actually, </w:t>
            </w:r>
            <w:r w:rsidRPr="00D929BF">
              <w:rPr>
                <w:rFonts w:ascii="Arial" w:hAnsi="Arial" w:cs="Arial"/>
                <w:bCs/>
                <w:lang w:val="en-US" w:eastAsia="zh-CN"/>
              </w:rPr>
              <w:t xml:space="preserve">DAPS </w:t>
            </w:r>
            <w:r w:rsidRPr="00D73F2E">
              <w:rPr>
                <w:rFonts w:ascii="Arial" w:hAnsi="Arial" w:cs="Arial"/>
                <w:bCs/>
                <w:lang w:eastAsia="zh-CN"/>
              </w:rPr>
              <w:t>handover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defined in Clause 15 can also lead to channel cancellation and would have impact on RACH procedure and UCI transmission as well. </w:t>
            </w:r>
          </w:p>
          <w:p w14:paraId="741B32CB" w14:textId="77777777" w:rsidR="006D59B5" w:rsidRDefault="006D59B5" w:rsidP="00C44D04">
            <w:pPr>
              <w:spacing w:after="120"/>
              <w:jc w:val="center"/>
              <w:rPr>
                <w:rFonts w:ascii="Arial" w:hAnsi="Arial" w:cs="Arial"/>
                <w:bCs/>
                <w:lang w:eastAsia="zh-CN"/>
              </w:rPr>
            </w:pPr>
            <w:r>
              <w:object w:dxaOrig="5746" w:dyaOrig="4206" w14:anchorId="09D15D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75pt;height:183pt" o:ole="">
                  <v:imagedata r:id="rId11" o:title=""/>
                </v:shape>
                <o:OLEObject Type="Embed" ProgID="Visio.Drawing.11" ShapeID="_x0000_i1025" DrawAspect="Content" ObjectID="_1744808134" r:id="rId12"/>
              </w:object>
            </w:r>
          </w:p>
          <w:p w14:paraId="708AA7DE" w14:textId="52788E4E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eastAsia="zh-CN"/>
              </w:rPr>
              <w:t>T</w:t>
            </w:r>
            <w:r>
              <w:rPr>
                <w:rFonts w:cs="Arial" w:hint="eastAsia"/>
                <w:bCs/>
                <w:lang w:eastAsia="zh-CN"/>
              </w:rPr>
              <w:t xml:space="preserve">aking UCI transmission as an example, as shown in the above figure, </w:t>
            </w:r>
            <w:r>
              <w:rPr>
                <w:rFonts w:cs="Arial" w:hint="eastAsia"/>
                <w:bCs/>
                <w:lang w:eastAsia="zh-CN"/>
              </w:rPr>
              <w:lastRenderedPageBreak/>
              <w:t xml:space="preserve">channel 3 in source MCG is cancelled due to overlapping with a channel in target MCG. It may impact the UCI multiplexing/prioritization within the overlapping group in source MCG, since there may be different </w:t>
            </w:r>
            <w:r w:rsidRPr="0079041B">
              <w:rPr>
                <w:rFonts w:cs="Arial" w:hint="eastAsia"/>
                <w:bCs/>
                <w:lang w:eastAsia="zh-CN"/>
              </w:rPr>
              <w:t>UCI multiplexing/prioritization</w:t>
            </w:r>
            <w:r>
              <w:rPr>
                <w:rFonts w:cs="Arial" w:hint="eastAsia"/>
                <w:bCs/>
                <w:lang w:eastAsia="zh-CN"/>
              </w:rPr>
              <w:t xml:space="preserve"> results following different </w:t>
            </w:r>
            <w:r w:rsidRPr="0079041B">
              <w:rPr>
                <w:rFonts w:cs="Arial" w:hint="eastAsia"/>
                <w:bCs/>
                <w:lang w:eastAsia="zh-CN"/>
              </w:rPr>
              <w:t>operation order</w:t>
            </w:r>
            <w:r>
              <w:rPr>
                <w:rFonts w:cs="Arial" w:hint="eastAsia"/>
                <w:bCs/>
                <w:lang w:eastAsia="zh-CN"/>
              </w:rPr>
              <w:t>s</w:t>
            </w:r>
            <w:r w:rsidRPr="0079041B">
              <w:rPr>
                <w:rFonts w:cs="Arial" w:hint="eastAsia"/>
                <w:bCs/>
                <w:lang w:eastAsia="zh-CN"/>
              </w:rPr>
              <w:t xml:space="preserve"> between UCI multiplexing/prioritization and the cancellation due to DAPS </w:t>
            </w:r>
            <w:r w:rsidRPr="00D73F2E">
              <w:rPr>
                <w:rFonts w:cs="Arial"/>
                <w:bCs/>
                <w:lang w:eastAsia="zh-CN"/>
              </w:rPr>
              <w:t>handover</w:t>
            </w:r>
            <w:r>
              <w:rPr>
                <w:rFonts w:cs="Arial" w:hint="eastAsia"/>
                <w:bCs/>
                <w:lang w:eastAsia="zh-CN"/>
              </w:rPr>
              <w:t xml:space="preserve">. This is similar as the impact caused by cancellation </w:t>
            </w:r>
            <w:proofErr w:type="spellStart"/>
            <w:r>
              <w:rPr>
                <w:rFonts w:cs="Arial" w:hint="eastAsia"/>
                <w:bCs/>
                <w:lang w:eastAsia="zh-CN"/>
              </w:rPr>
              <w:t>behavor</w:t>
            </w:r>
            <w:proofErr w:type="spellEnd"/>
            <w:r>
              <w:rPr>
                <w:rFonts w:cs="Arial" w:hint="eastAsia"/>
                <w:bCs/>
                <w:lang w:eastAsia="zh-CN"/>
              </w:rPr>
              <w:t xml:space="preserve"> defined in clauses 11.1, 11.1.1 and 11.2A. Note that similar changes to TS 38.214 by referring clause 15 were endorsed in R1-2210498, but still missing in TS 38.213.</w:t>
            </w:r>
          </w:p>
        </w:tc>
      </w:tr>
      <w:tr w:rsidR="006D59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82A36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cs="Arial" w:hint="eastAsia"/>
                <w:bCs/>
                <w:lang w:eastAsia="zh-CN"/>
              </w:rPr>
              <w:t>dd the missing clause 15 as a reference clause for the corresponding descriptions</w:t>
            </w:r>
            <w:r>
              <w:rPr>
                <w:rFonts w:cs="Arial" w:hint="eastAsia"/>
                <w:bCs/>
                <w:lang w:val="en-US" w:eastAsia="zh-CN"/>
              </w:rPr>
              <w:t>.</w:t>
            </w:r>
          </w:p>
        </w:tc>
      </w:tr>
      <w:tr w:rsidR="006D59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59B5" w:rsidRDefault="006D59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59B5" w:rsidRDefault="006D59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59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59B5" w:rsidRDefault="006D59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785EB0" w:rsidR="006D59B5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bCs/>
                <w:lang w:eastAsia="zh-CN"/>
              </w:rPr>
              <w:t xml:space="preserve">UE </w:t>
            </w:r>
            <w:r>
              <w:rPr>
                <w:rFonts w:cs="Arial"/>
                <w:bCs/>
                <w:lang w:eastAsia="zh-CN"/>
              </w:rPr>
              <w:t>behaviour</w:t>
            </w:r>
            <w:r>
              <w:rPr>
                <w:rFonts w:cs="Arial" w:hint="eastAsia"/>
                <w:bCs/>
                <w:lang w:eastAsia="zh-CN"/>
              </w:rPr>
              <w:t xml:space="preserve"> for RACH procedure and UCI </w:t>
            </w:r>
            <w:r>
              <w:rPr>
                <w:rFonts w:cs="Arial"/>
                <w:bCs/>
                <w:lang w:eastAsia="zh-CN"/>
              </w:rPr>
              <w:t>transmission</w:t>
            </w:r>
            <w:r>
              <w:rPr>
                <w:rFonts w:cs="Arial" w:hint="eastAsia"/>
                <w:bCs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1FFA6" w:rsidR="001E41F3" w:rsidRDefault="006D59B5">
            <w:pPr>
              <w:pStyle w:val="CRCoverPage"/>
              <w:spacing w:after="0"/>
              <w:ind w:left="100"/>
              <w:rPr>
                <w:noProof/>
              </w:rPr>
            </w:pPr>
            <w:r w:rsidRPr="00712D3E">
              <w:rPr>
                <w:rFonts w:hint="eastAsia"/>
                <w:noProof/>
                <w:lang w:eastAsia="zh-CN"/>
              </w:rPr>
              <w:t>7.4, 8.1A,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969E2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FD020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05156" w:rsidR="001E41F3" w:rsidRDefault="006D5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CE8BC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72996D3A" w14:textId="77777777" w:rsidR="006D59B5" w:rsidRPr="003D50D0" w:rsidRDefault="006D59B5" w:rsidP="006D59B5">
            <w:pPr>
              <w:pStyle w:val="CRCoverPage"/>
              <w:spacing w:after="0"/>
              <w:ind w:left="100"/>
            </w:pPr>
          </w:p>
          <w:p w14:paraId="00D3B8F7" w14:textId="030050B8" w:rsidR="001E41F3" w:rsidRDefault="006D59B5" w:rsidP="006D59B5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random access and UCI multiplexing in DAPS handover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A1FB0" w14:textId="77777777" w:rsidR="001D0883" w:rsidRPr="00B916EC" w:rsidRDefault="001D0883" w:rsidP="001D0883">
      <w:pPr>
        <w:pStyle w:val="Heading2"/>
        <w:ind w:left="566" w:hanging="566"/>
      </w:pPr>
      <w:bookmarkStart w:id="3" w:name="_Toc12021451"/>
      <w:bookmarkStart w:id="4" w:name="_Toc20311563"/>
      <w:bookmarkStart w:id="5" w:name="_Toc26719388"/>
      <w:bookmarkStart w:id="6" w:name="_Toc29894819"/>
      <w:bookmarkStart w:id="7" w:name="_Toc29899118"/>
      <w:bookmarkStart w:id="8" w:name="_Toc29899536"/>
      <w:bookmarkStart w:id="9" w:name="_Toc29917273"/>
      <w:bookmarkStart w:id="10" w:name="_Toc36498147"/>
      <w:bookmarkStart w:id="11" w:name="_Toc45699173"/>
      <w:bookmarkStart w:id="12" w:name="_Toc121738614"/>
      <w:bookmarkStart w:id="13" w:name="_Ref491459187"/>
      <w:bookmarkStart w:id="14" w:name="_Toc12021466"/>
      <w:bookmarkStart w:id="15" w:name="_Toc20311578"/>
      <w:bookmarkStart w:id="16" w:name="_Toc26719403"/>
      <w:bookmarkStart w:id="17" w:name="_Toc29894836"/>
      <w:bookmarkStart w:id="18" w:name="_Toc29899135"/>
      <w:bookmarkStart w:id="19" w:name="_Toc29899553"/>
      <w:bookmarkStart w:id="20" w:name="_Toc29917290"/>
      <w:bookmarkStart w:id="21" w:name="_Toc36498164"/>
      <w:bookmarkStart w:id="22" w:name="_Toc45699190"/>
      <w:bookmarkStart w:id="23" w:name="_Toc114234345"/>
      <w:bookmarkStart w:id="24" w:name="_Toc12021483"/>
      <w:bookmarkStart w:id="25" w:name="_Toc20311595"/>
      <w:bookmarkStart w:id="26" w:name="_Toc26719420"/>
      <w:bookmarkStart w:id="27" w:name="_Toc44877080"/>
      <w:bookmarkStart w:id="28" w:name="_Toc51963711"/>
      <w:bookmarkStart w:id="29" w:name="_Toc74673458"/>
      <w:bookmarkStart w:id="30" w:name="OLE_LINK4"/>
      <w:bookmarkStart w:id="31" w:name="OLE_LINK8"/>
      <w:r w:rsidRPr="00B916EC">
        <w:lastRenderedPageBreak/>
        <w:t>7.4</w:t>
      </w:r>
      <w:r>
        <w:tab/>
      </w:r>
      <w:r w:rsidRPr="00B916EC">
        <w:t>Physical random access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208E6028" w14:textId="77777777" w:rsidR="001D0883" w:rsidRDefault="001D0883" w:rsidP="001D08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10BA15F" w14:textId="77777777" w:rsidR="001D0883" w:rsidRPr="003A5BF8" w:rsidRDefault="001D0883" w:rsidP="001D0883">
      <w:pPr>
        <w:spacing w:before="120"/>
        <w:rPr>
          <w:rFonts w:eastAsia="Yu Mincho"/>
          <w:lang w:eastAsia="ja-JP"/>
        </w:rPr>
      </w:pPr>
      <w:r w:rsidRPr="00842A2A">
        <w:rPr>
          <w:rFonts w:eastAsia="Yu Mincho"/>
          <w:lang w:eastAsia="ja-JP"/>
        </w:rPr>
        <w:t xml:space="preserve">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 or NE-DC</w:t>
      </w:r>
      <w:r w:rsidRPr="00B63E79">
        <w:rPr>
          <w:iCs/>
        </w:rPr>
        <w:t xml:space="preserve"> </w:t>
      </w:r>
      <w:r>
        <w:rPr>
          <w:iCs/>
        </w:rPr>
        <w:t xml:space="preserve">or NR-DC operation, </w:t>
      </w:r>
      <w:r>
        <w:rPr>
          <w:rFonts w:hint="eastAsia"/>
          <w:iCs/>
          <w:lang w:eastAsia="zh-CN"/>
        </w:rPr>
        <w:t xml:space="preserve">or due to slot format determination </w:t>
      </w:r>
      <w:r w:rsidRPr="00844103">
        <w:rPr>
          <w:iCs/>
        </w:rPr>
        <w:t xml:space="preserve">as described </w:t>
      </w:r>
      <w:r>
        <w:rPr>
          <w:iCs/>
        </w:rPr>
        <w:t>in clause</w:t>
      </w:r>
      <w:r w:rsidRPr="00844103">
        <w:rPr>
          <w:iCs/>
        </w:rPr>
        <w:t xml:space="preserve"> </w:t>
      </w:r>
      <w:r>
        <w:rPr>
          <w:rFonts w:hint="eastAsia"/>
          <w:iCs/>
          <w:lang w:eastAsia="zh-CN"/>
        </w:rPr>
        <w:t>11</w:t>
      </w:r>
      <w:r w:rsidRPr="00844103">
        <w:rPr>
          <w:iCs/>
        </w:rPr>
        <w:t>.</w:t>
      </w:r>
      <w:r>
        <w:rPr>
          <w:rFonts w:hint="eastAsia"/>
          <w:iCs/>
          <w:lang w:eastAsia="zh-CN"/>
        </w:rPr>
        <w:t xml:space="preserve">1, or due to the </w:t>
      </w:r>
      <w:r w:rsidRPr="00844103">
        <w:t>PUSCH/PUCCH/PRACH</w:t>
      </w:r>
      <w:r w:rsidRPr="00844103">
        <w:rPr>
          <w:iCs/>
        </w:rPr>
        <w:t>/SRS</w:t>
      </w:r>
      <w:r>
        <w:rPr>
          <w:rFonts w:hint="eastAsia"/>
          <w:iCs/>
          <w:lang w:eastAsia="zh-CN"/>
        </w:rPr>
        <w:t xml:space="preserve"> </w:t>
      </w:r>
      <w:r w:rsidRPr="00844103">
        <w:rPr>
          <w:iCs/>
        </w:rPr>
        <w:t>transmission</w:t>
      </w:r>
      <w:r>
        <w:rPr>
          <w:rFonts w:hint="eastAsia"/>
          <w:iCs/>
          <w:lang w:eastAsia="zh-CN"/>
        </w:rPr>
        <w:t xml:space="preserve"> occasions are in the same slot or the gap </w:t>
      </w:r>
      <w:r w:rsidRPr="00CD25BC">
        <w:rPr>
          <w:iCs/>
          <w:lang w:eastAsia="zh-CN"/>
        </w:rPr>
        <w:t xml:space="preserve">between a PRACH transmission and PUSCH/PUCCH/SRS transmission </w:t>
      </w:r>
      <w:r>
        <w:rPr>
          <w:rFonts w:hint="eastAsia"/>
          <w:iCs/>
          <w:lang w:eastAsia="zh-CN"/>
        </w:rPr>
        <w:t>is small as described in clause 8.1,</w:t>
      </w:r>
      <w:r>
        <w:rPr>
          <w:rFonts w:eastAsia="DengXian" w:hint="eastAsia"/>
          <w:iCs/>
          <w:lang w:eastAsia="zh-CN"/>
        </w:rPr>
        <w:t xml:space="preserve"> </w:t>
      </w:r>
      <w:ins w:id="32" w:author="CATT" w:date="2023-02-09T13:47:00Z">
        <w:r>
          <w:rPr>
            <w:rFonts w:eastAsia="DengXian" w:hint="eastAsia"/>
            <w:iCs/>
            <w:lang w:eastAsia="zh-CN"/>
          </w:rPr>
          <w:t xml:space="preserve">or due to DAPS operation as described in clause 15, </w:t>
        </w:r>
      </w:ins>
      <w:r>
        <w:rPr>
          <w:rFonts w:eastAsia="DengXian" w:hint="eastAsia"/>
          <w:iCs/>
          <w:lang w:eastAsia="zh-CN"/>
        </w:rPr>
        <w:t xml:space="preserve">or due to HD-UE operation </w:t>
      </w:r>
      <w:r>
        <w:t>in paired spectrum</w:t>
      </w:r>
      <w:r>
        <w:rPr>
          <w:rFonts w:eastAsia="DengXian" w:hint="eastAsia"/>
          <w:iCs/>
          <w:lang w:eastAsia="zh-CN"/>
        </w:rPr>
        <w:t xml:space="preserve"> as described in clause 17.2, </w:t>
      </w:r>
      <w:r w:rsidRPr="00842A2A">
        <w:rPr>
          <w:rFonts w:eastAsia="Yu Mincho"/>
          <w:lang w:eastAsia="ja-JP"/>
        </w:rPr>
        <w:t>the UE does not transmit a PRACH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2A2A">
        <w:rPr>
          <w:rFonts w:eastAsia="Yu Mincho"/>
          <w:lang w:eastAsia="ja-JP"/>
        </w:rPr>
        <w:t xml:space="preserve">, Layer 1 notifies higher layers to suspend the corresponding power ramping counter. If due to power allocation </w:t>
      </w:r>
      <w:r w:rsidRPr="00844103">
        <w:rPr>
          <w:iCs/>
        </w:rPr>
        <w:t xml:space="preserve">to </w:t>
      </w:r>
      <w:r w:rsidRPr="00844103">
        <w:t>PUSCH/PUCCH/PRACH</w:t>
      </w:r>
      <w:r w:rsidRPr="00844103">
        <w:rPr>
          <w:iCs/>
        </w:rPr>
        <w:t xml:space="preserve">/SRS transmissions as described </w:t>
      </w:r>
      <w:r>
        <w:rPr>
          <w:iCs/>
        </w:rPr>
        <w:t>in clause</w:t>
      </w:r>
      <w:r w:rsidRPr="00844103">
        <w:rPr>
          <w:iCs/>
        </w:rPr>
        <w:t xml:space="preserve"> 7.5, </w:t>
      </w:r>
      <w:r>
        <w:rPr>
          <w:iCs/>
        </w:rPr>
        <w:t>or due to power allocation in EN-DC</w:t>
      </w:r>
      <w:r w:rsidRPr="006A673C">
        <w:rPr>
          <w:iCs/>
        </w:rPr>
        <w:t xml:space="preserve"> </w:t>
      </w:r>
      <w:r>
        <w:rPr>
          <w:iCs/>
        </w:rPr>
        <w:t>or NE-DC</w:t>
      </w:r>
      <w:r w:rsidRPr="00B15D62">
        <w:rPr>
          <w:iCs/>
        </w:rPr>
        <w:t xml:space="preserve"> </w:t>
      </w:r>
      <w:r>
        <w:rPr>
          <w:iCs/>
        </w:rPr>
        <w:t xml:space="preserve">or NR-DC operation, </w:t>
      </w:r>
      <w:r w:rsidRPr="00844103">
        <w:rPr>
          <w:rFonts w:eastAsia="Yu Mincho"/>
          <w:lang w:eastAsia="ja-JP"/>
        </w:rPr>
        <w:t>the UE transmits a PRACH with reduced power</w:t>
      </w:r>
      <w:r>
        <w:rPr>
          <w:rFonts w:eastAsia="Yu Mincho"/>
          <w:lang w:eastAsia="ja-JP"/>
        </w:rPr>
        <w:t xml:space="preserve"> </w:t>
      </w:r>
      <w:r w:rsidRPr="00844103">
        <w:rPr>
          <w:iCs/>
        </w:rPr>
        <w:t xml:space="preserve">in </w:t>
      </w:r>
      <w:r>
        <w:rPr>
          <w:iCs/>
        </w:rPr>
        <w:t xml:space="preserve">a </w:t>
      </w:r>
      <w:r w:rsidRPr="00844103">
        <w:rPr>
          <w:iCs/>
        </w:rPr>
        <w:t>transmission occasion</w:t>
      </w:r>
      <w:r w:rsidRPr="00844103">
        <w:rPr>
          <w:rFonts w:eastAsia="Yu Mincho"/>
          <w:lang w:eastAsia="ja-JP"/>
        </w:rPr>
        <w:t>, Layer 1 may notify higher layers to suspend the corresponding power ramping counter.</w:t>
      </w:r>
    </w:p>
    <w:p w14:paraId="063A6DE4" w14:textId="77777777" w:rsidR="001D0883" w:rsidRPr="00BE1AC9" w:rsidRDefault="001D0883" w:rsidP="001D0883">
      <w:pPr>
        <w:rPr>
          <w:lang w:val="en-US" w:eastAsia="zh-CN"/>
        </w:rPr>
      </w:pPr>
    </w:p>
    <w:p w14:paraId="0A967609" w14:textId="77777777" w:rsidR="001D0883" w:rsidRPr="00B916EC" w:rsidRDefault="001D0883" w:rsidP="001D0883">
      <w:pPr>
        <w:pStyle w:val="Heading2"/>
      </w:pPr>
      <w:bookmarkStart w:id="33" w:name="_Toc29894831"/>
      <w:bookmarkStart w:id="34" w:name="_Toc29899130"/>
      <w:bookmarkStart w:id="35" w:name="_Toc29899548"/>
      <w:bookmarkStart w:id="36" w:name="_Toc29917285"/>
      <w:bookmarkStart w:id="37" w:name="_Toc36498159"/>
      <w:bookmarkStart w:id="38" w:name="_Toc45699185"/>
      <w:bookmarkStart w:id="39" w:name="_Toc121738626"/>
      <w:r w:rsidRPr="00B916EC">
        <w:t>8</w:t>
      </w:r>
      <w:r w:rsidRPr="00B916EC">
        <w:rPr>
          <w:rFonts w:hint="eastAsia"/>
        </w:rPr>
        <w:t>.1</w:t>
      </w:r>
      <w:r>
        <w:t>A</w:t>
      </w:r>
      <w:r>
        <w:rPr>
          <w:rFonts w:hint="eastAsia"/>
        </w:rPr>
        <w:tab/>
      </w:r>
      <w:r>
        <w:t>PUSCH for Type-2 random access procedure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93ADF35" w14:textId="77777777" w:rsidR="001D0883" w:rsidRPr="006F3F53" w:rsidRDefault="001D0883" w:rsidP="001D08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p w14:paraId="7291C6F9" w14:textId="77777777" w:rsidR="001D0883" w:rsidRDefault="001D0883" w:rsidP="001D0883">
      <w:r>
        <w:t>A UE does not transmit a PUSCH in a PUSCH occasion if the PUSCH occasion associated with a DMRS resource is not mapped to a preamble of valid PRACH occasions</w:t>
      </w:r>
      <w:r w:rsidRPr="007D45D5">
        <w:t xml:space="preserve"> </w:t>
      </w:r>
      <w:r w:rsidRPr="00F80264">
        <w:t xml:space="preserve">or if the associated PRACH </w:t>
      </w:r>
      <w:r w:rsidRPr="001465D9">
        <w:t xml:space="preserve">preamble is not transmitted as described </w:t>
      </w:r>
      <w:r>
        <w:t>in clause</w:t>
      </w:r>
      <w:r w:rsidRPr="001465D9">
        <w:t xml:space="preserve"> </w:t>
      </w:r>
      <w:r w:rsidRPr="006976B4">
        <w:t xml:space="preserve">7.5 or </w:t>
      </w:r>
      <w:r>
        <w:t>clause</w:t>
      </w:r>
      <w:r w:rsidRPr="006976B4">
        <w:t xml:space="preserve"> 11.1</w:t>
      </w:r>
      <w:r>
        <w:rPr>
          <w:rFonts w:hint="eastAsia"/>
          <w:lang w:eastAsia="zh-CN"/>
        </w:rPr>
        <w:t xml:space="preserve"> </w:t>
      </w:r>
      <w:ins w:id="40" w:author="CATT" w:date="2023-02-09T10:49:00Z">
        <w:r>
          <w:rPr>
            <w:rFonts w:hint="eastAsia"/>
            <w:lang w:eastAsia="zh-CN"/>
          </w:rPr>
          <w:t xml:space="preserve">or clause </w:t>
        </w:r>
      </w:ins>
      <w:ins w:id="41" w:author="CATT" w:date="2023-02-09T10:50:00Z">
        <w:r>
          <w:rPr>
            <w:rFonts w:hint="eastAsia"/>
            <w:lang w:eastAsia="zh-CN"/>
          </w:rPr>
          <w:t>15</w:t>
        </w:r>
      </w:ins>
      <w:ins w:id="42" w:author="CATT" w:date="2023-04-06T17:57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or clause 17.2</w:t>
      </w:r>
      <w:r>
        <w:t>. A UE can transmit a PRACH preamble in a valid PRACH occasion if the PRACH preamble is not mapped to a valid PUSCH occasion.</w:t>
      </w:r>
    </w:p>
    <w:p w14:paraId="5D8B2CAD" w14:textId="77777777" w:rsidR="001D0883" w:rsidRPr="006F3F53" w:rsidRDefault="001D0883" w:rsidP="001D0883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p w14:paraId="3F3DCA2E" w14:textId="77777777" w:rsidR="001D0883" w:rsidRPr="00B916EC" w:rsidRDefault="001D0883" w:rsidP="001D0883">
      <w:pPr>
        <w:pStyle w:val="Heading1"/>
        <w:tabs>
          <w:tab w:val="left" w:pos="1134"/>
        </w:tabs>
      </w:pPr>
      <w:bookmarkStart w:id="43" w:name="_Toc12173863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3"/>
    </w:p>
    <w:p w14:paraId="40821EAD" w14:textId="77777777" w:rsidR="001D0883" w:rsidRDefault="001D0883" w:rsidP="001D0883">
      <w:pPr>
        <w:jc w:val="center"/>
        <w:rPr>
          <w:rFonts w:ascii="Times" w:hAnsi="Times" w:cs="Times"/>
          <w:lang w:eastAsia="zh-CN"/>
        </w:rPr>
      </w:pPr>
      <w:r w:rsidRPr="006F3F53">
        <w:rPr>
          <w:b/>
          <w:iCs/>
          <w:color w:val="FF0000"/>
        </w:rPr>
        <w:t>&lt;Unchanged parts are omitted&gt;</w:t>
      </w:r>
    </w:p>
    <w:p w14:paraId="5ADFB620" w14:textId="77777777" w:rsidR="001D0883" w:rsidRPr="007E5D7D" w:rsidRDefault="001D0883" w:rsidP="001D0883">
      <w:pPr>
        <w:rPr>
          <w:rFonts w:ascii="Times" w:eastAsia="Malgun Gothic" w:hAnsi="Times" w:cs="Times"/>
          <w:lang w:eastAsia="zh-CN"/>
        </w:rPr>
      </w:pPr>
      <w:r w:rsidRPr="007E5D7D">
        <w:rPr>
          <w:rFonts w:ascii="Times" w:eastAsia="Malgun Gothic" w:hAnsi="Times" w:cs="Times"/>
          <w:lang w:eastAsia="zh-CN"/>
        </w:rPr>
        <w:t xml:space="preserve">When a UE determines overlapping for PUCCH and/or PUSCH transmissions of the same priority index </w:t>
      </w:r>
      <w:r w:rsidRPr="007E5D7D">
        <w:rPr>
          <w:rFonts w:ascii="Times" w:eastAsia="Malgun Gothic" w:hAnsi="Times"/>
        </w:rPr>
        <w:t>other than PUCCH transmissions with SL HARQ-ACK reports</w:t>
      </w:r>
      <w:r w:rsidRPr="007E5D7D">
        <w:rPr>
          <w:rFonts w:ascii="Times" w:eastAsia="Malgun Gothic" w:hAnsi="Times" w:cs="Times"/>
        </w:rPr>
        <w:t xml:space="preserve"> </w:t>
      </w:r>
      <w:r w:rsidRPr="007E5D7D">
        <w:rPr>
          <w:rFonts w:eastAsia="Malgun Gothic"/>
        </w:rPr>
        <w:t>before considering limitations for UE transmission as described in clause</w:t>
      </w:r>
      <w:r>
        <w:rPr>
          <w:rFonts w:eastAsia="Malgun Gothic"/>
        </w:rPr>
        <w:t>s</w:t>
      </w:r>
      <w:r w:rsidRPr="007E5D7D">
        <w:rPr>
          <w:rFonts w:eastAsia="Malgun Gothic"/>
        </w:rPr>
        <w:t xml:space="preserve"> 11.1</w:t>
      </w:r>
      <w:r>
        <w:rPr>
          <w:rFonts w:eastAsia="Malgun Gothic"/>
        </w:rPr>
        <w:t>,</w:t>
      </w:r>
      <w:r w:rsidRPr="007E5D7D">
        <w:rPr>
          <w:rFonts w:eastAsia="Malgun Gothic" w:hint="eastAsia"/>
          <w:lang w:eastAsia="zh-CN"/>
        </w:rPr>
        <w:t xml:space="preserve"> 11.1.1</w:t>
      </w:r>
      <w:r w:rsidRPr="007E5D7D">
        <w:rPr>
          <w:rFonts w:ascii="Times" w:eastAsia="Malgun Gothic" w:hAnsi="Times" w:cs="Times"/>
          <w:lang w:eastAsia="zh-CN"/>
        </w:rPr>
        <w:t xml:space="preserve">, </w:t>
      </w:r>
      <w:r>
        <w:rPr>
          <w:rFonts w:ascii="Times" w:eastAsia="Malgun Gothic" w:hAnsi="Times" w:cs="Times"/>
          <w:lang w:eastAsia="zh-CN"/>
        </w:rPr>
        <w:t>11.2A</w:t>
      </w:r>
      <w:ins w:id="44" w:author="CATT" w:date="2023-04-06T17:59:00Z">
        <w:r>
          <w:rPr>
            <w:rFonts w:asciiTheme="minorEastAsia" w:hAnsiTheme="minorEastAsia" w:cs="Times" w:hint="eastAsia"/>
            <w:lang w:eastAsia="zh-CN"/>
          </w:rPr>
          <w:t>,</w:t>
        </w:r>
        <w:r>
          <w:rPr>
            <w:rFonts w:ascii="Times" w:hAnsi="Times" w:cs="Times" w:hint="eastAsia"/>
            <w:lang w:eastAsia="zh-CN"/>
          </w:rPr>
          <w:t>15</w:t>
        </w:r>
      </w:ins>
      <w:r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 xml:space="preserve">and 17.2 </w:t>
      </w:r>
      <w:r w:rsidRPr="007E5D7D">
        <w:rPr>
          <w:rFonts w:ascii="Times" w:eastAsia="Malgun Gothic" w:hAnsi="Times" w:cs="Times"/>
          <w:lang w:eastAsia="zh-CN"/>
        </w:rPr>
        <w:t xml:space="preserve">including repetitions if any, </w:t>
      </w:r>
    </w:p>
    <w:p w14:paraId="535ADD50" w14:textId="77777777" w:rsidR="001D0883" w:rsidRPr="007E5D7D" w:rsidRDefault="001D0883" w:rsidP="001D0883">
      <w:pPr>
        <w:pStyle w:val="B1"/>
        <w:rPr>
          <w:lang w:eastAsia="zh-CN"/>
        </w:rPr>
      </w:pPr>
      <w:r w:rsidRPr="007E5D7D">
        <w:t>-</w:t>
      </w:r>
      <w:r w:rsidRPr="007E5D7D">
        <w:tab/>
      </w:r>
      <w:r w:rsidRPr="007E5D7D">
        <w:rPr>
          <w:lang w:val="en-US"/>
        </w:rPr>
        <w:t xml:space="preserve">first, </w:t>
      </w:r>
      <w:r w:rsidRPr="007E5D7D">
        <w:rPr>
          <w:lang w:eastAsia="zh-CN"/>
        </w:rPr>
        <w:t>the UE resolves the overlapping for PUCCHs with repetitions as described in clause 9.2.6, if any</w:t>
      </w:r>
    </w:p>
    <w:p w14:paraId="5FE93149" w14:textId="77777777" w:rsidR="001D0883" w:rsidRPr="007E5D7D" w:rsidRDefault="001D0883" w:rsidP="001D0883">
      <w:pPr>
        <w:pStyle w:val="B1"/>
        <w:rPr>
          <w:lang w:eastAsia="zh-CN"/>
        </w:rPr>
      </w:pPr>
      <w:r w:rsidRPr="007E5D7D">
        <w:rPr>
          <w:rFonts w:hint="eastAsia"/>
        </w:rPr>
        <w:t>-</w:t>
      </w:r>
      <w:r w:rsidRPr="007E5D7D">
        <w:tab/>
      </w:r>
      <w:r w:rsidRPr="007E5D7D">
        <w:rPr>
          <w:lang w:val="en-US"/>
        </w:rPr>
        <w:t xml:space="preserve">second, </w:t>
      </w:r>
      <w:r w:rsidRPr="007E5D7D">
        <w:rPr>
          <w:lang w:eastAsia="zh-CN"/>
        </w:rPr>
        <w:t>the UE resolves the overlapping for PUCCHs without repetitions as described in clauses 9.2.5</w:t>
      </w:r>
    </w:p>
    <w:p w14:paraId="10149497" w14:textId="77777777" w:rsidR="001D0883" w:rsidRPr="007E5D7D" w:rsidRDefault="001D0883" w:rsidP="001D0883">
      <w:pPr>
        <w:pStyle w:val="B1"/>
        <w:rPr>
          <w:lang w:eastAsia="zh-CN"/>
        </w:rPr>
      </w:pPr>
      <w:r w:rsidRPr="007E5D7D">
        <w:rPr>
          <w:rFonts w:hint="eastAsia"/>
        </w:rPr>
        <w:t>-</w:t>
      </w:r>
      <w:r w:rsidRPr="007E5D7D">
        <w:tab/>
      </w:r>
      <w:r w:rsidRPr="007E5D7D">
        <w:rPr>
          <w:lang w:val="en-US"/>
        </w:rPr>
        <w:t xml:space="preserve">third, </w:t>
      </w:r>
      <w:r w:rsidRPr="007E5D7D">
        <w:rPr>
          <w:lang w:eastAsia="zh-CN"/>
        </w:rPr>
        <w:t>the UE resolves the overlapping for PUSCHs and PUCCHs with repetitions as described in clause 9.2.6</w:t>
      </w:r>
    </w:p>
    <w:p w14:paraId="00951AE2" w14:textId="77777777" w:rsidR="001D0883" w:rsidRPr="007E5D7D" w:rsidRDefault="001D0883" w:rsidP="001D0883">
      <w:pPr>
        <w:pStyle w:val="B1"/>
        <w:rPr>
          <w:szCs w:val="32"/>
        </w:rPr>
      </w:pPr>
      <w:r w:rsidRPr="007E5D7D">
        <w:rPr>
          <w:rFonts w:hint="eastAsia"/>
          <w:lang w:eastAsia="zh-CN"/>
        </w:rPr>
        <w:t>-</w:t>
      </w:r>
      <w:r w:rsidRPr="007E5D7D">
        <w:rPr>
          <w:lang w:eastAsia="zh-CN"/>
        </w:rPr>
        <w:tab/>
        <w:t>fourth, the UE resolves the overlapping for PUSCHs and PUCCHs without repetitions as is subsequently described in this clause</w:t>
      </w:r>
      <w:r>
        <w:rPr>
          <w:lang w:eastAsia="zh-CN"/>
        </w:rPr>
        <w:t>.</w:t>
      </w:r>
    </w:p>
    <w:p w14:paraId="73350227" w14:textId="77777777" w:rsidR="001D0883" w:rsidRPr="00647C89" w:rsidRDefault="001D0883" w:rsidP="001D0883">
      <w:pPr>
        <w:rPr>
          <w:lang w:val="en-US"/>
        </w:rPr>
      </w:pPr>
      <w:r w:rsidRPr="00647C89">
        <w:rPr>
          <w:lang w:val="en-US"/>
        </w:rPr>
        <w:t>If a UE</w:t>
      </w:r>
    </w:p>
    <w:p w14:paraId="53A078E5" w14:textId="77777777" w:rsidR="001D0883" w:rsidRPr="00647C89" w:rsidRDefault="001D0883" w:rsidP="001D0883">
      <w:pPr>
        <w:pStyle w:val="B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is provided </w:t>
      </w:r>
      <w:proofErr w:type="spellStart"/>
      <w:r w:rsidRPr="00647C89">
        <w:rPr>
          <w:i/>
          <w:lang w:val="en-US"/>
        </w:rPr>
        <w:t>simultaneousPUCCH</w:t>
      </w:r>
      <w:proofErr w:type="spellEnd"/>
      <w:r w:rsidRPr="00647C89">
        <w:rPr>
          <w:i/>
          <w:lang w:val="en-US"/>
        </w:rPr>
        <w:t>-PUSCH</w:t>
      </w:r>
      <w:r w:rsidRPr="00647C89">
        <w:rPr>
          <w:lang w:val="en-US"/>
        </w:rPr>
        <w:t xml:space="preserve"> and would transmit a PUCCH with a first priority index and PUSCHs with a second priority index that is different than the first priority index, where the PUCCH and the PUSCHs overlap in time</w:t>
      </w:r>
    </w:p>
    <w:p w14:paraId="4E4ACF9E" w14:textId="77777777" w:rsidR="001D0883" w:rsidRPr="00647C89" w:rsidRDefault="001D0883" w:rsidP="001D0883">
      <w:pPr>
        <w:pStyle w:val="B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>can simultaneously transmit the PUCCH and the PUSCHs</w:t>
      </w:r>
      <w:r>
        <w:rPr>
          <w:lang w:val="en-US"/>
        </w:rPr>
        <w:t xml:space="preserve"> [</w:t>
      </w:r>
      <w:r w:rsidRPr="00F325E8">
        <w:t>1</w:t>
      </w:r>
      <w:r>
        <w:t>8</w:t>
      </w:r>
      <w:r w:rsidRPr="00F325E8">
        <w:t>, TS 38.306]</w:t>
      </w:r>
      <w:r w:rsidRPr="00647C89">
        <w:rPr>
          <w:lang w:val="en-US"/>
        </w:rPr>
        <w:t>,</w:t>
      </w:r>
    </w:p>
    <w:p w14:paraId="270BC5DA" w14:textId="77777777" w:rsidR="001D0883" w:rsidRDefault="001D0883" w:rsidP="001D0883">
      <w:pPr>
        <w:rPr>
          <w:lang w:val="en-US"/>
        </w:rPr>
      </w:pPr>
      <w:r w:rsidRPr="00647C89">
        <w:rPr>
          <w:lang w:val="en-US"/>
        </w:rPr>
        <w:t>the UE excludes the PUSCHs for resolving the time overlapping between the PUCCH and PUSCHs</w:t>
      </w:r>
      <w:r>
        <w:rPr>
          <w:lang w:val="en-US"/>
        </w:rPr>
        <w:t>, where the timeline conditions are not required for the excluded PUSCHs</w:t>
      </w:r>
      <w:r w:rsidRPr="00647C89">
        <w:rPr>
          <w:lang w:val="en-US"/>
        </w:rPr>
        <w:t xml:space="preserve">. </w:t>
      </w:r>
    </w:p>
    <w:p w14:paraId="09B213CA" w14:textId="77777777" w:rsidR="001D0883" w:rsidRPr="00111FF6" w:rsidRDefault="001D0883" w:rsidP="001D0883">
      <w:pPr>
        <w:rPr>
          <w:lang w:eastAsia="zh-CN"/>
        </w:rPr>
      </w:pPr>
      <w:r w:rsidRPr="00CC5DCD">
        <w:rPr>
          <w:rFonts w:ascii="Times" w:hAnsi="Times" w:cs="Times"/>
          <w:lang w:eastAsia="zh-CN"/>
        </w:rPr>
        <w:t>When a UE determines overlapping for PUCCH and/or PUSCH transmissions of different priority indexes</w:t>
      </w:r>
      <w:r>
        <w:rPr>
          <w:rFonts w:ascii="Times" w:hAnsi="Times" w:cs="Times"/>
          <w:lang w:eastAsia="zh-CN"/>
        </w:rPr>
        <w:t>,</w:t>
      </w:r>
      <w:r w:rsidRPr="00CC5DCD">
        <w:rPr>
          <w:rFonts w:ascii="Times" w:hAnsi="Times" w:cs="Times"/>
          <w:lang w:eastAsia="zh-CN"/>
        </w:rPr>
        <w:t xml:space="preserve"> </w:t>
      </w:r>
      <w:r w:rsidRPr="00CC5DCD">
        <w:rPr>
          <w:rFonts w:ascii="Times" w:hAnsi="Times"/>
        </w:rPr>
        <w:t>other than PUCCH transmissions with SL HARQ-ACK reports</w:t>
      </w:r>
      <w:r>
        <w:rPr>
          <w:rFonts w:ascii="Times" w:hAnsi="Times"/>
        </w:rPr>
        <w:t>,</w:t>
      </w:r>
      <w:r>
        <w:rPr>
          <w:rFonts w:ascii="Times" w:hAnsi="Times" w:cs="Times"/>
        </w:rPr>
        <w:t xml:space="preserve"> </w:t>
      </w:r>
      <w:r w:rsidRPr="00650775">
        <w:t>before considering limitations for transmission as described in clause</w:t>
      </w:r>
      <w:r>
        <w:t>s</w:t>
      </w:r>
      <w:r w:rsidRPr="00650775">
        <w:t xml:space="preserve"> 11.1</w:t>
      </w:r>
      <w:r>
        <w:t>,</w:t>
      </w:r>
      <w:r>
        <w:rPr>
          <w:rFonts w:hint="eastAsia"/>
          <w:lang w:eastAsia="zh-CN"/>
        </w:rPr>
        <w:t xml:space="preserve"> 11.1.1</w:t>
      </w:r>
      <w:r w:rsidRPr="00CC5DCD">
        <w:rPr>
          <w:rFonts w:ascii="Times" w:hAnsi="Times" w:cs="Times"/>
          <w:lang w:eastAsia="zh-CN"/>
        </w:rPr>
        <w:t xml:space="preserve">, </w:t>
      </w:r>
      <w:r>
        <w:rPr>
          <w:rFonts w:ascii="Times" w:eastAsia="Malgun Gothic" w:hAnsi="Times" w:cs="Times"/>
          <w:lang w:eastAsia="zh-CN"/>
        </w:rPr>
        <w:t>11.2A</w:t>
      </w:r>
      <w:ins w:id="45" w:author="CATT" w:date="2023-04-06T18:00:00Z">
        <w:r>
          <w:rPr>
            <w:rFonts w:ascii="Times" w:hAnsi="Times" w:cs="Times" w:hint="eastAsia"/>
            <w:lang w:eastAsia="zh-CN"/>
          </w:rPr>
          <w:t>, 15</w:t>
        </w:r>
      </w:ins>
      <w:r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 xml:space="preserve">and 17.2 </w:t>
      </w:r>
      <w:r w:rsidRPr="00CC5DCD">
        <w:rPr>
          <w:rFonts w:ascii="Times" w:hAnsi="Times" w:cs="Times"/>
          <w:lang w:eastAsia="zh-CN"/>
        </w:rPr>
        <w:t xml:space="preserve">including repetitions if any, </w:t>
      </w:r>
      <w:r w:rsidRPr="00647C89">
        <w:t xml:space="preserve">if the UE is provided </w:t>
      </w:r>
      <w:proofErr w:type="spellStart"/>
      <w:r>
        <w:rPr>
          <w:i/>
          <w:iCs/>
        </w:rPr>
        <w:t>uci</w:t>
      </w:r>
      <w:r w:rsidRPr="00AC41DF">
        <w:rPr>
          <w:i/>
          <w:iCs/>
        </w:rPr>
        <w:t>-MuxWithDiffPrio</w:t>
      </w:r>
      <w:proofErr w:type="spellEnd"/>
      <w:r w:rsidRPr="00647C89">
        <w:rPr>
          <w:lang w:eastAsia="zh-CN"/>
        </w:rPr>
        <w:t xml:space="preserve"> and </w:t>
      </w:r>
      <w:r w:rsidRPr="00647C89">
        <w:rPr>
          <w:lang w:val="en-US"/>
        </w:rPr>
        <w:t xml:space="preserve">the </w:t>
      </w:r>
      <w:r w:rsidRPr="00647C89">
        <w:t xml:space="preserve">timeline </w:t>
      </w:r>
      <w:r w:rsidRPr="00647C89">
        <w:rPr>
          <w:lang w:val="en-US"/>
        </w:rPr>
        <w:t>conditions in clause 9.2.5 for multiplexing UCI in a PUCCH or a PUSCH are satisfied</w:t>
      </w:r>
      <w:r w:rsidRPr="00CC5DCD">
        <w:rPr>
          <w:lang w:eastAsia="zh-CN"/>
        </w:rPr>
        <w:t xml:space="preserve"> </w:t>
      </w:r>
    </w:p>
    <w:p w14:paraId="0FADECD3" w14:textId="77777777" w:rsidR="001D0883" w:rsidRPr="00111FF6" w:rsidRDefault="001D0883" w:rsidP="001D0883">
      <w:pPr>
        <w:pStyle w:val="B1"/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first, </w:t>
      </w:r>
      <w:r w:rsidRPr="00111FF6">
        <w:t xml:space="preserve">the UE resolves overlapping for PUCCH and/or PUSCH transmissions of </w:t>
      </w:r>
      <w:r>
        <w:rPr>
          <w:lang w:val="en-US"/>
        </w:rPr>
        <w:t>a same</w:t>
      </w:r>
      <w:r w:rsidRPr="00111FF6">
        <w:t xml:space="preserve"> priority index as described in clauses 9.2.5 and 9.2.6</w:t>
      </w:r>
    </w:p>
    <w:p w14:paraId="1E631639" w14:textId="77777777" w:rsidR="001D0883" w:rsidRDefault="001D0883" w:rsidP="001D0883">
      <w:pPr>
        <w:pStyle w:val="B1"/>
      </w:pPr>
      <w:r w:rsidRPr="00111FF6">
        <w:rPr>
          <w:rFonts w:hint="eastAsia"/>
        </w:rPr>
        <w:lastRenderedPageBreak/>
        <w:t>-</w:t>
      </w:r>
      <w:r w:rsidRPr="00111FF6">
        <w:tab/>
      </w:r>
      <w:r w:rsidRPr="00111FF6">
        <w:rPr>
          <w:lang w:val="en-US"/>
        </w:rPr>
        <w:t xml:space="preserve">second, </w:t>
      </w:r>
      <w:r w:rsidRPr="00111FF6">
        <w:t>the UE resolves the overlapping for PUCCH transmissions of different priority indexes</w:t>
      </w:r>
      <w:r w:rsidRPr="00111FF6">
        <w:rPr>
          <w:lang w:val="en-US"/>
        </w:rPr>
        <w:t>,</w:t>
      </w:r>
      <w:r w:rsidRPr="00111FF6">
        <w:t xml:space="preserve"> and </w:t>
      </w:r>
    </w:p>
    <w:p w14:paraId="5A584BB1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if the UE is provided </w:t>
      </w:r>
      <w:proofErr w:type="spellStart"/>
      <w:r w:rsidRPr="00647C89">
        <w:rPr>
          <w:i/>
          <w:iCs/>
        </w:rPr>
        <w:t>subslotLengthForPUCCH</w:t>
      </w:r>
      <w:proofErr w:type="spellEnd"/>
      <w:r w:rsidRPr="00647C89">
        <w:rPr>
          <w:noProof/>
          <w:lang w:eastAsia="zh-CN"/>
        </w:rPr>
        <w:t xml:space="preserve"> in </w:t>
      </w:r>
      <w:r w:rsidRPr="00647C89">
        <w:rPr>
          <w:noProof/>
          <w:lang w:val="en-US" w:eastAsia="zh-CN"/>
        </w:rPr>
        <w:t>the second</w:t>
      </w:r>
      <w:r w:rsidRPr="00647C89">
        <w:rPr>
          <w:noProof/>
          <w:lang w:eastAsia="zh-CN"/>
        </w:rPr>
        <w:t xml:space="preserve"> </w:t>
      </w:r>
      <w:r w:rsidRPr="00647C89">
        <w:rPr>
          <w:i/>
          <w:iCs/>
          <w:noProof/>
          <w:lang w:eastAsia="zh-CN"/>
        </w:rPr>
        <w:t>PUCCH-Config</w:t>
      </w:r>
      <w:r w:rsidRPr="00647C89">
        <w:rPr>
          <w:noProof/>
          <w:lang w:eastAsia="zh-CN"/>
        </w:rPr>
        <w:t>,</w:t>
      </w:r>
      <w:r w:rsidRPr="00647C89">
        <w:rPr>
          <w:lang w:eastAsia="zh-CN"/>
        </w:rPr>
        <w:t xml:space="preserve"> a PUCCH transmission of smaller priority index is associated with</w:t>
      </w:r>
      <w:r w:rsidRPr="00647C89">
        <w:rPr>
          <w:lang w:eastAsia="ko-KR"/>
        </w:rPr>
        <w:t xml:space="preserve"> the first overlapping slot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 of larger priority index</w:t>
      </w:r>
      <w:r w:rsidRPr="00647C89">
        <w:rPr>
          <w:lang w:val="en-US" w:eastAsia="ko-KR"/>
        </w:rPr>
        <w:t>;</w:t>
      </w:r>
      <w:r w:rsidRPr="00647C89">
        <w:rPr>
          <w:lang w:eastAsia="ko-KR"/>
        </w:rPr>
        <w:t xml:space="preserve"> otherwise, </w:t>
      </w:r>
      <w:r w:rsidRPr="00647C89">
        <w:rPr>
          <w:lang w:eastAsia="zh-CN"/>
        </w:rPr>
        <w:t>the PUCCH transmission of smaller priority index is associated with</w:t>
      </w:r>
      <w:r w:rsidRPr="00647C89">
        <w:rPr>
          <w:lang w:eastAsia="ko-KR"/>
        </w:rPr>
        <w:t xml:space="preserve"> the overlapping </w:t>
      </w:r>
      <w:r w:rsidRPr="00647C89">
        <w:t xml:space="preserve">slot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</m:t>
            </m:r>
          </m:sub>
          <m:sup>
            <m:r>
              <m:rPr>
                <m:nor/>
              </m:rPr>
              <m:t>slot</m:t>
            </m:r>
          </m:sup>
        </m:sSubSup>
      </m:oMath>
      <w:r w:rsidRPr="00647C89">
        <w:rPr>
          <w:lang w:val="de-AT"/>
        </w:rPr>
        <w:t xml:space="preserve"> </w:t>
      </w:r>
      <w:r w:rsidRPr="00647C89">
        <w:t>symbols [4, TS 38.211]</w:t>
      </w:r>
      <w:r w:rsidRPr="00647C89">
        <w:rPr>
          <w:lang w:eastAsia="ko-KR"/>
        </w:rPr>
        <w:t xml:space="preserve"> of larger priority index.</w:t>
      </w:r>
    </w:p>
    <w:p w14:paraId="085CADFB" w14:textId="77777777" w:rsidR="001D0883" w:rsidRPr="00647C89" w:rsidRDefault="001D0883" w:rsidP="001D0883">
      <w:pPr>
        <w:pStyle w:val="B2"/>
        <w:rPr>
          <w:lang w:eastAsia="zh-CN"/>
        </w:rPr>
      </w:pPr>
      <w:r w:rsidRPr="00647C89">
        <w:t>-</w:t>
      </w:r>
      <w:r w:rsidRPr="00647C89">
        <w:tab/>
      </w:r>
      <w:r w:rsidRPr="00647C89">
        <w:rPr>
          <w:lang w:eastAsia="zh-CN"/>
        </w:rPr>
        <w:t xml:space="preserve">the UE first resolves the overlapping for PUCCH transmissions, where at least one of the PUCCH transmissions is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rPr>
          <w:lang w:eastAsia="zh-CN"/>
        </w:rPr>
        <w:t xml:space="preserve">repetitions, within a slot </w:t>
      </w:r>
      <w:r w:rsidRPr="00647C89">
        <w:rPr>
          <w:lang w:eastAsia="ko-KR"/>
        </w:rPr>
        <w:t>of larger priority index</w:t>
      </w:r>
      <w:r w:rsidRPr="00647C89">
        <w:t xml:space="preserve"> as </w:t>
      </w:r>
      <w:r w:rsidRPr="00647C89">
        <w:rPr>
          <w:lang w:val="en-US"/>
        </w:rPr>
        <w:t xml:space="preserve">is subsequently </w:t>
      </w:r>
      <w:r w:rsidRPr="00647C89">
        <w:t>de</w:t>
      </w:r>
      <w:r w:rsidRPr="00647C89">
        <w:rPr>
          <w:lang w:val="en-US"/>
        </w:rPr>
        <w:t>scribed</w:t>
      </w:r>
      <w:r w:rsidRPr="00647C89">
        <w:t xml:space="preserve"> in this clause</w:t>
      </w:r>
      <w:r w:rsidRPr="00647C89">
        <w:rPr>
          <w:lang w:eastAsia="zh-CN"/>
        </w:rPr>
        <w:t>, if any, and then the UE resolves the overlapping for PUCCH transmissions without repetitions within the slot using the pseudo-code in clause 9.2.5</w:t>
      </w:r>
    </w:p>
    <w:p w14:paraId="668B2024" w14:textId="77777777" w:rsidR="001D0883" w:rsidRPr="00647C89" w:rsidRDefault="001D0883" w:rsidP="001D0883">
      <w:pPr>
        <w:pStyle w:val="B2"/>
        <w:rPr>
          <w:lang w:eastAsia="ko-KR"/>
        </w:rPr>
      </w:pPr>
      <w:r w:rsidRPr="00647C89">
        <w:rPr>
          <w:lang w:eastAsia="zh-CN"/>
        </w:rPr>
        <w:t>-</w:t>
      </w:r>
      <w:r w:rsidRPr="00647C89">
        <w:rPr>
          <w:lang w:eastAsia="zh-CN"/>
        </w:rPr>
        <w:tab/>
        <w:t xml:space="preserve">if </w:t>
      </w:r>
      <w:r w:rsidRPr="00647C89">
        <w:rPr>
          <w:lang w:val="en-US" w:eastAsia="zh-CN"/>
        </w:rPr>
        <w:t xml:space="preserve">the UE determines that </w:t>
      </w:r>
      <w:r w:rsidRPr="00647C89">
        <w:rPr>
          <w:lang w:eastAsia="zh-CN"/>
        </w:rPr>
        <w:t xml:space="preserve">a first PUCCH transmission of the smaller priority index is not dropped </w:t>
      </w:r>
      <w:r>
        <w:rPr>
          <w:lang w:val="en-US" w:eastAsia="zh-CN"/>
        </w:rPr>
        <w:t>and</w:t>
      </w:r>
      <w:r w:rsidRPr="00647C89"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the UCI of the first PUCCH transmission is not </w:t>
      </w:r>
      <w:r w:rsidRPr="00647C89">
        <w:rPr>
          <w:lang w:eastAsia="zh-CN"/>
        </w:rPr>
        <w:t xml:space="preserve">multiplexed </w:t>
      </w:r>
      <w:r w:rsidRPr="00647C89">
        <w:rPr>
          <w:lang w:val="en-US" w:eastAsia="zh-CN"/>
        </w:rPr>
        <w:t>in</w:t>
      </w:r>
      <w:r w:rsidRPr="00647C89">
        <w:rPr>
          <w:lang w:eastAsia="zh-CN"/>
        </w:rPr>
        <w:t xml:space="preserve"> a second PUCCH transmission </w:t>
      </w:r>
      <w:r w:rsidRPr="00647C89">
        <w:rPr>
          <w:lang w:eastAsia="ko-KR"/>
        </w:rPr>
        <w:t>of larger priority index</w:t>
      </w:r>
      <w:r w:rsidRPr="00647C89">
        <w:rPr>
          <w:lang w:eastAsia="zh-CN"/>
        </w:rPr>
        <w:t xml:space="preserve"> in an overlapping slot</w:t>
      </w:r>
      <w:r w:rsidRPr="00A52051">
        <w:t xml:space="preserve">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symbols, the </w:t>
      </w:r>
      <w:r w:rsidRPr="00647C89">
        <w:rPr>
          <w:lang w:eastAsia="zh-CN"/>
        </w:rPr>
        <w:t xml:space="preserve">first </w:t>
      </w:r>
      <w:r w:rsidRPr="00647C89">
        <w:rPr>
          <w:lang w:eastAsia="ko-KR"/>
        </w:rPr>
        <w:t>PUCCH</w:t>
      </w:r>
      <w:r w:rsidRPr="00647C89">
        <w:rPr>
          <w:lang w:eastAsia="zh-CN"/>
        </w:rPr>
        <w:t xml:space="preserve"> transmission</w:t>
      </w:r>
      <w:r w:rsidRPr="00647C89">
        <w:rPr>
          <w:lang w:eastAsia="ko-KR"/>
        </w:rPr>
        <w:t xml:space="preserve"> </w:t>
      </w:r>
      <w:r w:rsidRPr="00647C89">
        <w:rPr>
          <w:lang w:eastAsia="zh-CN"/>
        </w:rPr>
        <w:t>is associated with</w:t>
      </w:r>
      <w:r w:rsidRPr="00647C89">
        <w:rPr>
          <w:lang w:eastAsia="ko-KR"/>
        </w:rPr>
        <w:t xml:space="preserve"> the next overlapping slot </w:t>
      </w:r>
      <w:r w:rsidRPr="00647C89">
        <w:t xml:space="preserve">with </w:t>
      </w:r>
      <w:proofErr w:type="spellStart"/>
      <w:r w:rsidRPr="00647C89">
        <w:rPr>
          <w:i/>
          <w:iCs/>
          <w:lang w:eastAsia="ko-KR"/>
        </w:rPr>
        <w:t>subslotLengthForPUCCH</w:t>
      </w:r>
      <w:proofErr w:type="spellEnd"/>
      <w:r w:rsidRPr="00647C89">
        <w:rPr>
          <w:lang w:eastAsia="ko-KR"/>
        </w:rPr>
        <w:t xml:space="preserve"> symbols </w:t>
      </w:r>
      <w:r w:rsidRPr="00647C89">
        <w:rPr>
          <w:lang w:val="en-US" w:eastAsia="ko-KR"/>
        </w:rPr>
        <w:t>for PUCCH transmissions with the</w:t>
      </w:r>
      <w:r w:rsidRPr="00647C89">
        <w:rPr>
          <w:lang w:eastAsia="ko-KR"/>
        </w:rPr>
        <w:t xml:space="preserve"> larger priority index</w:t>
      </w:r>
    </w:p>
    <w:p w14:paraId="025CFA7F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the UE does not expect </w:t>
      </w:r>
      <w:r w:rsidRPr="00647C89">
        <w:rPr>
          <w:lang w:eastAsia="zh-CN"/>
        </w:rPr>
        <w:t xml:space="preserve">a PUCCH transmission </w:t>
      </w:r>
      <w:r w:rsidRPr="00647C89">
        <w:rPr>
          <w:lang w:val="en-US" w:eastAsia="zh-CN"/>
        </w:rPr>
        <w:t>that includes</w:t>
      </w:r>
      <w:r w:rsidRPr="00647C89">
        <w:rPr>
          <w:lang w:eastAsia="zh-CN"/>
        </w:rPr>
        <w:t xml:space="preserve"> UCI of </w:t>
      </w:r>
      <w:r w:rsidRPr="00647C89">
        <w:rPr>
          <w:lang w:val="en-US" w:eastAsia="zh-CN"/>
        </w:rPr>
        <w:t xml:space="preserve">different </w:t>
      </w:r>
      <w:r w:rsidRPr="00647C89">
        <w:rPr>
          <w:lang w:eastAsia="zh-CN"/>
        </w:rPr>
        <w:t xml:space="preserve">priority indexes to overlap with a </w:t>
      </w:r>
      <w:r w:rsidRPr="00647C89">
        <w:rPr>
          <w:rFonts w:eastAsia="Malgun Gothic"/>
          <w:lang w:eastAsia="zh-CN"/>
        </w:rPr>
        <w:t xml:space="preserve">PUCCH </w:t>
      </w:r>
      <w:r w:rsidRPr="00647C89">
        <w:rPr>
          <w:lang w:eastAsia="zh-CN"/>
        </w:rPr>
        <w:t xml:space="preserve">transmission </w:t>
      </w:r>
      <w:r w:rsidRPr="00647C89">
        <w:rPr>
          <w:rFonts w:eastAsia="Malgun Gothic"/>
          <w:lang w:eastAsia="zh-CN"/>
        </w:rPr>
        <w:t xml:space="preserve">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rPr>
          <w:rFonts w:eastAsia="Malgun Gothic"/>
          <w:lang w:eastAsia="zh-CN"/>
        </w:rPr>
        <w:t xml:space="preserve">repetitions after </w:t>
      </w:r>
      <w:r w:rsidRPr="00647C89">
        <w:rPr>
          <w:lang w:eastAsia="zh-CN"/>
        </w:rPr>
        <w:t xml:space="preserve">resolving the overlapping for PUCCH transmissions without repetitions within a slot </w:t>
      </w:r>
    </w:p>
    <w:p w14:paraId="44027F73" w14:textId="77777777" w:rsidR="001D0883" w:rsidRPr="00647C89" w:rsidRDefault="001D0883" w:rsidP="001D0883">
      <w:pPr>
        <w:pStyle w:val="B2"/>
        <w:rPr>
          <w:rFonts w:eastAsia="Malgun Gothic"/>
          <w:lang w:val="en-US" w:eastAsia="zh-CN"/>
        </w:rPr>
      </w:pPr>
      <w:r w:rsidRPr="00647C89">
        <w:t>-</w:t>
      </w:r>
      <w:r w:rsidRPr="00647C89">
        <w:tab/>
      </w:r>
      <w:r w:rsidRPr="00647C89">
        <w:rPr>
          <w:lang w:val="en-US"/>
        </w:rPr>
        <w:t xml:space="preserve">the UE does not expect </w:t>
      </w:r>
      <w:r w:rsidRPr="00647C89">
        <w:rPr>
          <w:lang w:eastAsia="zh-CN"/>
        </w:rPr>
        <w:t xml:space="preserve">a PUCCH </w:t>
      </w:r>
      <w:r w:rsidRPr="00647C89">
        <w:rPr>
          <w:lang w:val="en-US" w:eastAsia="zh-CN"/>
        </w:rPr>
        <w:t xml:space="preserve">transmission </w:t>
      </w:r>
      <w:r w:rsidRPr="00647C89">
        <w:rPr>
          <w:lang w:eastAsia="zh-CN"/>
        </w:rPr>
        <w:t xml:space="preserve">with UCI of </w:t>
      </w:r>
      <w:r w:rsidRPr="00647C89">
        <w:rPr>
          <w:lang w:val="en-US" w:eastAsia="zh-CN"/>
        </w:rPr>
        <w:t xml:space="preserve">first and second </w:t>
      </w:r>
      <w:r w:rsidRPr="00647C89">
        <w:rPr>
          <w:lang w:eastAsia="zh-CN"/>
        </w:rPr>
        <w:t xml:space="preserve">priority indexes to overlap </w:t>
      </w:r>
      <w:r>
        <w:rPr>
          <w:lang w:val="en-US" w:eastAsia="zh-CN"/>
        </w:rPr>
        <w:t xml:space="preserve">with a PUCCH transmission with HARQ-ACK information of the first priority index, or </w:t>
      </w:r>
      <w:r w:rsidRPr="00647C89">
        <w:rPr>
          <w:lang w:eastAsia="zh-CN"/>
        </w:rPr>
        <w:t xml:space="preserve">with a </w:t>
      </w:r>
      <w:r w:rsidRPr="00647C89">
        <w:rPr>
          <w:rFonts w:eastAsia="Malgun Gothic"/>
          <w:lang w:eastAsia="zh-CN"/>
        </w:rPr>
        <w:t>PUCCH</w:t>
      </w:r>
      <w:r w:rsidRPr="00647C89">
        <w:rPr>
          <w:rFonts w:eastAsia="Malgun Gothic"/>
          <w:lang w:val="en-US" w:eastAsia="zh-CN"/>
        </w:rPr>
        <w:t xml:space="preserve"> transmission or with a PUSCH</w:t>
      </w:r>
      <w:r w:rsidRPr="00647C89">
        <w:rPr>
          <w:rFonts w:eastAsia="Malgun Gothic"/>
          <w:lang w:eastAsia="zh-CN"/>
        </w:rPr>
        <w:t xml:space="preserve"> </w:t>
      </w:r>
      <w:r w:rsidRPr="00647C89">
        <w:rPr>
          <w:rFonts w:eastAsia="Malgun Gothic"/>
          <w:lang w:val="en-US" w:eastAsia="zh-CN"/>
        </w:rPr>
        <w:t xml:space="preserve">transmission </w:t>
      </w:r>
      <w:r w:rsidRPr="00647C89">
        <w:rPr>
          <w:rFonts w:eastAsia="Malgun Gothic"/>
          <w:lang w:eastAsia="zh-CN"/>
        </w:rPr>
        <w:t xml:space="preserve">of </w:t>
      </w:r>
      <w:r w:rsidRPr="00647C89">
        <w:rPr>
          <w:lang w:val="en-US" w:eastAsia="zh-CN"/>
        </w:rPr>
        <w:t xml:space="preserve">the second </w:t>
      </w:r>
      <w:r w:rsidRPr="00647C89">
        <w:rPr>
          <w:lang w:eastAsia="zh-CN"/>
        </w:rPr>
        <w:t>priority index</w:t>
      </w:r>
      <w:r w:rsidRPr="00647C89">
        <w:rPr>
          <w:rFonts w:eastAsia="Malgun Gothic"/>
          <w:lang w:eastAsia="zh-CN"/>
        </w:rPr>
        <w:t xml:space="preserve"> </w:t>
      </w:r>
      <w:r w:rsidRPr="00647C89">
        <w:rPr>
          <w:rFonts w:eastAsia="Malgun Gothic"/>
          <w:lang w:val="en-US" w:eastAsia="zh-CN"/>
        </w:rPr>
        <w:t>when the second priority index is larger than the first priority index</w:t>
      </w:r>
    </w:p>
    <w:p w14:paraId="2EE04A27" w14:textId="77777777" w:rsidR="001D0883" w:rsidRPr="00F25051" w:rsidRDefault="001D0883" w:rsidP="001D0883">
      <w:pPr>
        <w:pStyle w:val="B2"/>
        <w:rPr>
          <w:lang w:val="en-US"/>
        </w:rPr>
      </w:pPr>
      <w:r w:rsidRPr="00647C89">
        <w:rPr>
          <w:lang w:val="en-US"/>
        </w:rPr>
        <w:t>-</w:t>
      </w:r>
      <w:r w:rsidRPr="00647C89">
        <w:rPr>
          <w:lang w:val="en-US"/>
        </w:rPr>
        <w:tab/>
        <w:t xml:space="preserve">the UE does not expect </w:t>
      </w:r>
      <w:r w:rsidRPr="00647C89">
        <w:rPr>
          <w:lang w:eastAsia="zh-CN"/>
        </w:rPr>
        <w:t xml:space="preserve">a PUCCH transmission </w:t>
      </w:r>
      <w:r>
        <w:rPr>
          <w:lang w:val="en-US" w:eastAsia="zh-CN"/>
        </w:rPr>
        <w:t xml:space="preserve">with </w:t>
      </w:r>
      <w:r w:rsidRPr="00647C89">
        <w:t xml:space="preserve">HARQ-ACK </w:t>
      </w:r>
      <w:r w:rsidRPr="00647C89">
        <w:rPr>
          <w:lang w:val="en-US"/>
        </w:rPr>
        <w:t xml:space="preserve">information </w:t>
      </w:r>
      <w:r w:rsidRPr="00647C89">
        <w:rPr>
          <w:lang w:eastAsia="zh-CN"/>
        </w:rPr>
        <w:t xml:space="preserve">of larger priority index </w:t>
      </w:r>
      <w:r w:rsidRPr="00647C89">
        <w:rPr>
          <w:lang w:val="en-US" w:eastAsia="zh-CN"/>
        </w:rPr>
        <w:t xml:space="preserve">to </w:t>
      </w:r>
      <w:r w:rsidRPr="00647C89">
        <w:rPr>
          <w:lang w:eastAsia="zh-CN"/>
        </w:rPr>
        <w:t>overlap with more than one PUCCH transmission</w:t>
      </w:r>
      <w:r w:rsidRPr="00647C89">
        <w:rPr>
          <w:lang w:val="en-US" w:eastAsia="zh-CN"/>
        </w:rPr>
        <w:t>s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 xml:space="preserve">with </w:t>
      </w:r>
      <w:r w:rsidRPr="00647C89">
        <w:t xml:space="preserve">HARQ-ACK </w:t>
      </w:r>
      <w:r w:rsidRPr="00647C89">
        <w:rPr>
          <w:lang w:val="en-US"/>
        </w:rPr>
        <w:t xml:space="preserve">information </w:t>
      </w:r>
      <w:r w:rsidRPr="00647C89">
        <w:rPr>
          <w:lang w:eastAsia="zh-CN"/>
        </w:rPr>
        <w:t>of smaller priority index</w:t>
      </w:r>
    </w:p>
    <w:p w14:paraId="6D898FCF" w14:textId="77777777" w:rsidR="001D0883" w:rsidRDefault="001D0883" w:rsidP="001D0883">
      <w:pPr>
        <w:pStyle w:val="B1"/>
      </w:pPr>
      <w:r w:rsidRPr="00111FF6">
        <w:rPr>
          <w:rFonts w:hint="eastAsia"/>
        </w:rPr>
        <w:t>-</w:t>
      </w:r>
      <w:r w:rsidRPr="00111FF6">
        <w:tab/>
      </w:r>
      <w:r w:rsidRPr="00111FF6">
        <w:rPr>
          <w:lang w:val="en-US"/>
        </w:rPr>
        <w:t xml:space="preserve">third, </w:t>
      </w:r>
      <w:r w:rsidRPr="00111FF6">
        <w:t>the UE resolves the overlapping for PUCCH and PUSCH transmissions of different priority indexes</w:t>
      </w:r>
    </w:p>
    <w:p w14:paraId="515EE9A4" w14:textId="77777777" w:rsidR="001D0883" w:rsidRPr="00647C89" w:rsidRDefault="001D0883" w:rsidP="001D0883">
      <w:pPr>
        <w:pStyle w:val="B2"/>
        <w:ind w:left="81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>t</w:t>
      </w:r>
      <w:r w:rsidRPr="00647C89">
        <w:t>he UE drops PUSCH</w:t>
      </w:r>
      <w:r w:rsidRPr="00647C89">
        <w:rPr>
          <w:lang w:val="en-US"/>
        </w:rPr>
        <w:t xml:space="preserve"> transmission</w:t>
      </w:r>
      <w:r w:rsidRPr="00647C89">
        <w:t xml:space="preserve">s of </w:t>
      </w:r>
      <w:r w:rsidRPr="00647C89">
        <w:rPr>
          <w:lang w:val="en-US"/>
        </w:rPr>
        <w:t>smaller</w:t>
      </w:r>
      <w:r w:rsidRPr="00647C89">
        <w:t xml:space="preserve"> priority index </w:t>
      </w:r>
      <w:r w:rsidRPr="00647C89">
        <w:rPr>
          <w:lang w:val="en-US"/>
        </w:rPr>
        <w:t xml:space="preserve">that </w:t>
      </w:r>
      <w:r w:rsidRPr="00647C89">
        <w:t xml:space="preserve">overlap with a PUCCH </w:t>
      </w:r>
      <w:r w:rsidRPr="00647C89">
        <w:rPr>
          <w:lang w:val="en-US"/>
        </w:rPr>
        <w:t xml:space="preserve">transmission </w:t>
      </w:r>
      <w:r w:rsidRPr="00647C89">
        <w:t xml:space="preserve">with positive SR of </w:t>
      </w:r>
      <w:r w:rsidRPr="00647C89">
        <w:rPr>
          <w:lang w:val="en-US"/>
        </w:rPr>
        <w:t>larger</w:t>
      </w:r>
      <w:r w:rsidRPr="00647C89">
        <w:t xml:space="preserve"> priority index </w:t>
      </w:r>
      <w:r w:rsidRPr="00647C89">
        <w:rPr>
          <w:lang w:val="en-US"/>
        </w:rPr>
        <w:t>prior to</w:t>
      </w:r>
      <w:r w:rsidRPr="00647C89">
        <w:t xml:space="preserve"> </w:t>
      </w:r>
      <w:r w:rsidRPr="00647C89">
        <w:rPr>
          <w:rFonts w:eastAsia="Malgun Gothic"/>
          <w:lang w:eastAsia="zh-CN"/>
        </w:rPr>
        <w:t>multiplexing UCI in a PUSCH</w:t>
      </w:r>
      <w:r w:rsidRPr="00647C89">
        <w:rPr>
          <w:rFonts w:eastAsia="Malgun Gothic"/>
          <w:lang w:val="en-US" w:eastAsia="zh-CN"/>
        </w:rPr>
        <w:t xml:space="preserve"> </w:t>
      </w:r>
      <w:r w:rsidRPr="00647C89">
        <w:rPr>
          <w:lang w:eastAsia="zh-CN"/>
        </w:rPr>
        <w:t>transmission</w:t>
      </w:r>
      <w:r w:rsidRPr="00647C89">
        <w:t xml:space="preserve"> of </w:t>
      </w:r>
      <w:r w:rsidRPr="00647C89">
        <w:rPr>
          <w:lang w:val="en-US"/>
        </w:rPr>
        <w:t>smaller</w:t>
      </w:r>
      <w:r w:rsidRPr="00647C89">
        <w:t xml:space="preserve"> priority index</w:t>
      </w:r>
      <w:r w:rsidRPr="00647C89">
        <w:rPr>
          <w:lang w:eastAsia="zh-CN"/>
        </w:rPr>
        <w:t>, if any</w:t>
      </w:r>
    </w:p>
    <w:p w14:paraId="41361291" w14:textId="77777777" w:rsidR="001D0883" w:rsidRPr="00647C89" w:rsidRDefault="001D0883" w:rsidP="001D0883">
      <w:pPr>
        <w:pStyle w:val="B2"/>
        <w:ind w:left="811"/>
      </w:pPr>
      <w:r w:rsidRPr="00647C89">
        <w:t>-</w:t>
      </w:r>
      <w:r w:rsidRPr="00647C89">
        <w:tab/>
      </w:r>
      <w:r w:rsidRPr="00647C89">
        <w:rPr>
          <w:lang w:val="en-US"/>
        </w:rPr>
        <w:t>t</w:t>
      </w:r>
      <w:r w:rsidRPr="00647C89">
        <w:t>he UE drops PUSCH</w:t>
      </w:r>
      <w:r w:rsidRPr="00647C89">
        <w:rPr>
          <w:lang w:eastAsia="zh-CN"/>
        </w:rPr>
        <w:t xml:space="preserve"> transmission</w:t>
      </w:r>
      <w:r w:rsidRPr="00647C89">
        <w:t xml:space="preserve">s of </w:t>
      </w:r>
      <w:r w:rsidRPr="00647C89">
        <w:rPr>
          <w:lang w:val="en-US"/>
        </w:rPr>
        <w:t>smaller</w:t>
      </w:r>
      <w:r w:rsidRPr="00647C89">
        <w:t xml:space="preserve"> priority index </w:t>
      </w:r>
      <w:r w:rsidRPr="00647C89">
        <w:rPr>
          <w:lang w:val="en-US"/>
        </w:rPr>
        <w:t xml:space="preserve">that </w:t>
      </w:r>
      <w:r w:rsidRPr="00647C89">
        <w:t>overlap with a PUCCH</w:t>
      </w:r>
      <w:r w:rsidRPr="00647C89">
        <w:rPr>
          <w:lang w:eastAsia="zh-CN"/>
        </w:rPr>
        <w:t xml:space="preserve"> transmission</w:t>
      </w:r>
      <w:r w:rsidRPr="00647C89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647C89">
        <w:rPr>
          <w:lang w:val="en-US"/>
        </w:rPr>
        <w:t xml:space="preserve"> </w:t>
      </w:r>
      <w:r w:rsidRPr="00647C89">
        <w:t xml:space="preserve">repetitions of </w:t>
      </w:r>
      <w:r w:rsidRPr="00647C89">
        <w:rPr>
          <w:lang w:val="en-US"/>
        </w:rPr>
        <w:t>larger</w:t>
      </w:r>
      <w:r w:rsidRPr="00647C89">
        <w:t xml:space="preserve"> priority index </w:t>
      </w:r>
      <w:r w:rsidRPr="00647C89">
        <w:rPr>
          <w:lang w:val="en-US"/>
        </w:rPr>
        <w:t>prior to</w:t>
      </w:r>
      <w:r w:rsidRPr="00647C89">
        <w:t xml:space="preserve"> </w:t>
      </w:r>
      <w:r w:rsidRPr="00647C89">
        <w:rPr>
          <w:rFonts w:eastAsia="Malgun Gothic"/>
          <w:lang w:eastAsia="zh-CN"/>
        </w:rPr>
        <w:t>multiplexing UCI in a PUSCH</w:t>
      </w:r>
      <w:r w:rsidRPr="00647C89">
        <w:rPr>
          <w:lang w:eastAsia="zh-CN"/>
        </w:rPr>
        <w:t xml:space="preserve"> transmission</w:t>
      </w:r>
      <w:r w:rsidRPr="00647C89">
        <w:t xml:space="preserve"> of </w:t>
      </w:r>
      <w:r w:rsidRPr="00647C89">
        <w:rPr>
          <w:lang w:val="en-US"/>
        </w:rPr>
        <w:t>smaller</w:t>
      </w:r>
      <w:r w:rsidRPr="00647C89">
        <w:t xml:space="preserve"> priority index</w:t>
      </w:r>
      <w:r w:rsidRPr="00647C89">
        <w:rPr>
          <w:lang w:eastAsia="zh-CN"/>
        </w:rPr>
        <w:t>, if any</w:t>
      </w:r>
    </w:p>
    <w:p w14:paraId="52732449" w14:textId="77777777" w:rsidR="001D0883" w:rsidRPr="00F25051" w:rsidRDefault="001D0883" w:rsidP="001D0883">
      <w:pPr>
        <w:pStyle w:val="B2"/>
        <w:ind w:left="811"/>
        <w:rPr>
          <w:lang w:val="en-US"/>
        </w:rPr>
      </w:pPr>
      <w:r w:rsidRPr="00647C89">
        <w:t>-</w:t>
      </w:r>
      <w:r w:rsidRPr="00647C89">
        <w:tab/>
      </w:r>
      <w:r w:rsidRPr="00647C89">
        <w:rPr>
          <w:lang w:val="en-US"/>
        </w:rPr>
        <w:t>t</w:t>
      </w:r>
      <w:r w:rsidRPr="00647C89">
        <w:t xml:space="preserve">he UE multiplexes HARQ-ACK </w:t>
      </w:r>
      <w:r w:rsidRPr="00647C89">
        <w:rPr>
          <w:lang w:val="en-US"/>
        </w:rPr>
        <w:t xml:space="preserve">information </w:t>
      </w:r>
      <w:r w:rsidRPr="00647C89">
        <w:t>in a PUSCH</w:t>
      </w:r>
      <w:r w:rsidRPr="00647C89">
        <w:rPr>
          <w:lang w:eastAsia="zh-CN"/>
        </w:rPr>
        <w:t xml:space="preserve"> transmission</w:t>
      </w:r>
      <w:r w:rsidRPr="00647C89">
        <w:rPr>
          <w:lang w:val="en-US"/>
        </w:rPr>
        <w:t>,</w:t>
      </w:r>
      <w:r w:rsidRPr="00647C89">
        <w:t xml:space="preserve"> as </w:t>
      </w:r>
      <w:r w:rsidRPr="00647C89">
        <w:rPr>
          <w:lang w:val="en-US"/>
        </w:rPr>
        <w:t xml:space="preserve">is </w:t>
      </w:r>
      <w:r w:rsidRPr="00647C89">
        <w:t>subsequently de</w:t>
      </w:r>
      <w:r w:rsidRPr="00647C89">
        <w:rPr>
          <w:lang w:val="en-US"/>
        </w:rPr>
        <w:t>scribed</w:t>
      </w:r>
      <w:r w:rsidRPr="00647C89">
        <w:t xml:space="preserve"> in this clause for multiplexing </w:t>
      </w:r>
      <w:r w:rsidRPr="00647C89">
        <w:rPr>
          <w:lang w:val="en-US"/>
        </w:rPr>
        <w:t xml:space="preserve">HARQ-ACK information from a </w:t>
      </w:r>
      <w:r w:rsidRPr="00647C89">
        <w:t xml:space="preserve">PUCCH </w:t>
      </w:r>
      <w:r w:rsidRPr="00647C89">
        <w:rPr>
          <w:lang w:val="en-US"/>
        </w:rPr>
        <w:t>transmission in a</w:t>
      </w:r>
      <w:r w:rsidRPr="00647C89">
        <w:t xml:space="preserve"> PUSCH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/>
        </w:rPr>
        <w:t>a</w:t>
      </w:r>
      <w:r w:rsidRPr="00647C89">
        <w:t xml:space="preserve"> same priority index</w:t>
      </w:r>
      <w:r w:rsidRPr="00647C89">
        <w:rPr>
          <w:lang w:val="en-US"/>
        </w:rPr>
        <w:t>,</w:t>
      </w:r>
      <w:r w:rsidRPr="00647C89">
        <w:t xml:space="preserve"> if a PUCCH </w:t>
      </w:r>
      <w:r w:rsidRPr="00647C89">
        <w:rPr>
          <w:lang w:val="en-US"/>
        </w:rPr>
        <w:t xml:space="preserve">transmission </w:t>
      </w:r>
      <w:r w:rsidRPr="00647C89">
        <w:t xml:space="preserve">with HARQ-ACK </w:t>
      </w:r>
      <w:r w:rsidRPr="00647C89">
        <w:rPr>
          <w:lang w:val="en-US"/>
        </w:rPr>
        <w:t xml:space="preserve">information </w:t>
      </w:r>
      <w:r w:rsidRPr="00647C89">
        <w:t xml:space="preserve">of a </w:t>
      </w:r>
      <w:r w:rsidRPr="00647C89">
        <w:rPr>
          <w:lang w:val="en-US"/>
        </w:rPr>
        <w:t>first</w:t>
      </w:r>
      <w:r w:rsidRPr="00647C89">
        <w:t xml:space="preserve"> priority index overlaps with one or more PUSCH</w:t>
      </w:r>
      <w:r w:rsidRPr="00647C89">
        <w:rPr>
          <w:lang w:val="en-US"/>
        </w:rPr>
        <w:t xml:space="preserve"> transmission</w:t>
      </w:r>
      <w:r w:rsidRPr="00647C89">
        <w:t xml:space="preserve">s of a </w:t>
      </w:r>
      <w:r w:rsidRPr="00647C89">
        <w:rPr>
          <w:lang w:val="en-US"/>
        </w:rPr>
        <w:t>second</w:t>
      </w:r>
      <w:r w:rsidRPr="00647C89">
        <w:t xml:space="preserve"> priority</w:t>
      </w:r>
      <w:r w:rsidRPr="00647C89">
        <w:rPr>
          <w:lang w:val="en-US"/>
        </w:rPr>
        <w:t xml:space="preserve"> index that is different than the first priority index</w:t>
      </w:r>
    </w:p>
    <w:p w14:paraId="2643D5AB" w14:textId="77777777" w:rsidR="001D0883" w:rsidRPr="006A1317" w:rsidRDefault="001D0883" w:rsidP="001D0883">
      <w:pPr>
        <w:pStyle w:val="B1"/>
      </w:pPr>
      <w:r w:rsidRPr="00111FF6">
        <w:t>-</w:t>
      </w:r>
      <w:r w:rsidRPr="00111FF6">
        <w:tab/>
        <w:t xml:space="preserve">if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14:paraId="1368D019" w14:textId="77777777" w:rsidR="001D0883" w:rsidRDefault="001D0883" w:rsidP="001D0883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14:paraId="370413CB" w14:textId="77777777" w:rsidR="001D0883" w:rsidRPr="00F25051" w:rsidRDefault="001D0883" w:rsidP="001D0883">
      <w:pPr>
        <w:pStyle w:val="B2"/>
        <w:rPr>
          <w:lang w:eastAsia="zh-CN"/>
        </w:rPr>
      </w:pPr>
      <w:r w:rsidRPr="00647C89">
        <w:t>-</w:t>
      </w:r>
      <w:r w:rsidRPr="00647C89">
        <w:tab/>
        <w:t>a PUCCH transmission without repetition</w:t>
      </w:r>
      <w:r w:rsidRPr="00647C89">
        <w:rPr>
          <w:lang w:val="en-US"/>
        </w:rPr>
        <w:t>s</w:t>
      </w:r>
      <w:r w:rsidRPr="00647C89">
        <w:t xml:space="preserve"> that includes HARQ-ACK</w:t>
      </w:r>
      <w:r w:rsidRPr="00647C89">
        <w:rPr>
          <w:lang w:val="en-US"/>
        </w:rPr>
        <w:t xml:space="preserve"> information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 overlaps with a </w:t>
      </w:r>
      <w:r w:rsidRPr="00647C89">
        <w:t>PUCCH transmission without repetitions using a PUCCH resource with PUCCH format 2/3/4 with HARQ-ACK</w:t>
      </w:r>
      <w:r w:rsidRPr="00647C89">
        <w:rPr>
          <w:lang w:val="en-US"/>
        </w:rPr>
        <w:t xml:space="preserve"> information and SR</w:t>
      </w:r>
      <w:r w:rsidRPr="00647C89">
        <w:t xml:space="preserve">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larger priority index</w:t>
      </w:r>
      <w:r w:rsidRPr="00647C89">
        <w:rPr>
          <w:lang w:val="en-US" w:eastAsia="zh-CN"/>
        </w:rPr>
        <w:t>,</w:t>
      </w:r>
      <w:r w:rsidRPr="00647C89">
        <w:rPr>
          <w:lang w:eastAsia="zh-CN"/>
        </w:rPr>
        <w:t xml:space="preserve"> or</w:t>
      </w:r>
    </w:p>
    <w:p w14:paraId="32781BE1" w14:textId="77777777" w:rsidR="001D0883" w:rsidRPr="00111FF6" w:rsidRDefault="001D0883" w:rsidP="001D0883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14:paraId="44D24501" w14:textId="77777777" w:rsidR="001D0883" w:rsidRDefault="001D0883" w:rsidP="001D0883">
      <w:pPr>
        <w:pStyle w:val="B2"/>
      </w:pPr>
      <w:r w:rsidRPr="00111FF6">
        <w:t xml:space="preserve">the UE </w:t>
      </w:r>
    </w:p>
    <w:p w14:paraId="51AE0F07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</w:t>
      </w:r>
      <w:r w:rsidRPr="00647C89">
        <w:rPr>
          <w:lang w:val="en-US"/>
        </w:rPr>
        <w:lastRenderedPageBreak/>
        <w:t xml:space="preserve">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14:paraId="1D836D51" w14:textId="77777777" w:rsidR="001D0883" w:rsidRDefault="001D0883" w:rsidP="001D0883">
      <w:pPr>
        <w:pStyle w:val="B2"/>
      </w:pPr>
      <w:r w:rsidRPr="00647C89">
        <w:t>-</w:t>
      </w:r>
      <w:r w:rsidRPr="00647C89">
        <w:tab/>
        <w:t xml:space="preserve">drops CSI and/or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</w:t>
      </w:r>
      <w:r w:rsidRPr="00647C89">
        <w:t>, if any</w:t>
      </w:r>
    </w:p>
    <w:p w14:paraId="560573DF" w14:textId="77777777" w:rsidR="001D0883" w:rsidRDefault="001D0883" w:rsidP="001D0883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negative</w:t>
      </w:r>
      <w:r w:rsidRPr="00647C89">
        <w:t xml:space="preserve"> SR carried in the PUCCH </w:t>
      </w:r>
      <w:r>
        <w:rPr>
          <w:lang w:val="en-US"/>
        </w:rPr>
        <w:t xml:space="preserve">transmission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</w:t>
      </w:r>
      <w:r>
        <w:rPr>
          <w:lang w:val="en-US" w:eastAsia="zh-CN"/>
        </w:rPr>
        <w:t>larger</w:t>
      </w:r>
      <w:r w:rsidRPr="00647C89">
        <w:rPr>
          <w:lang w:eastAsia="zh-CN"/>
        </w:rPr>
        <w:t xml:space="preserve"> priority index</w:t>
      </w:r>
      <w:r w:rsidRPr="00647C89">
        <w:t>, if any</w:t>
      </w:r>
      <w:r>
        <w:rPr>
          <w:lang w:val="en-US"/>
        </w:rPr>
        <w:t>, if the UE would multiplex the HARQ-ACK information of larger priority index in a PUSCH transmission of smaller priority index</w:t>
      </w:r>
    </w:p>
    <w:p w14:paraId="2A3B1BBD" w14:textId="77777777" w:rsidR="001D0883" w:rsidRPr="00647C89" w:rsidRDefault="001D0883" w:rsidP="001D0883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14:paraId="38A3E073" w14:textId="77777777" w:rsidR="001D0883" w:rsidRPr="005D109A" w:rsidRDefault="001D0883" w:rsidP="001D0883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</w:t>
      </w:r>
      <w:r>
        <w:rPr>
          <w:lang w:val="en-US"/>
        </w:rPr>
        <w:t xml:space="preserve">transmission </w:t>
      </w:r>
      <w:r>
        <w:t xml:space="preserve">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14:paraId="01E67DDD" w14:textId="77777777" w:rsidR="001D0883" w:rsidRPr="009648BD" w:rsidRDefault="001D0883" w:rsidP="001D0883">
      <w:pPr>
        <w:pStyle w:val="B2"/>
        <w:rPr>
          <w:sz w:val="22"/>
          <w:szCs w:val="22"/>
        </w:rPr>
      </w:pPr>
      <w:r w:rsidRPr="005D109A">
        <w:t>-</w:t>
      </w:r>
      <w:r w:rsidRPr="005D109A">
        <w:tab/>
        <w:t xml:space="preserve">drops HARQ-ACK information of smaller priority index if the UE would multiplex the HARQ-ACK information of smaller priority index in </w:t>
      </w:r>
      <w:r w:rsidRPr="005D109A">
        <w:rPr>
          <w:rFonts w:hint="eastAsia"/>
        </w:rPr>
        <w:t>a PUCCH transmission of larger priority index using</w:t>
      </w:r>
      <w:r w:rsidRPr="005D109A">
        <w:t xml:space="preserve"> a PUCCH resource provided by </w:t>
      </w:r>
      <w:r w:rsidRPr="005D109A">
        <w:rPr>
          <w:i/>
          <w:iCs/>
        </w:rPr>
        <w:t>n1PUCCH-AN</w:t>
      </w:r>
    </w:p>
    <w:p w14:paraId="027731D9" w14:textId="77777777" w:rsidR="001D0883" w:rsidRPr="009648BD" w:rsidRDefault="001D0883" w:rsidP="001D0883">
      <w:pPr>
        <w:pStyle w:val="B2"/>
      </w:pPr>
      <w:r>
        <w:t>-</w:t>
      </w:r>
      <w:r>
        <w:tab/>
      </w:r>
      <w:r w:rsidRPr="009648BD">
        <w:t xml:space="preserve">drops </w:t>
      </w:r>
      <w:r w:rsidRPr="009648BD">
        <w:rPr>
          <w:lang w:val="en-US"/>
        </w:rPr>
        <w:t>Part 2 CSI reports</w:t>
      </w:r>
      <w:r w:rsidRPr="009648BD">
        <w:t xml:space="preserve"> of smaller priority index if the UE would multiplex the HARQ-ACK information of larger priority index in a PUSCH transmission where the UE multiplexes CG-UCI, Part 1 CSI reports and Part 2 CSI reports of smaller priority index</w:t>
      </w:r>
    </w:p>
    <w:p w14:paraId="31C00BE8" w14:textId="77777777" w:rsidR="001D0883" w:rsidRPr="00111FF6" w:rsidRDefault="001D0883" w:rsidP="001D0883">
      <w:pPr>
        <w:pStyle w:val="B1"/>
      </w:pPr>
      <w:r w:rsidRPr="00111FF6">
        <w:t>-</w:t>
      </w:r>
      <w:r w:rsidRPr="00111FF6">
        <w:tab/>
        <w:t>else</w:t>
      </w:r>
    </w:p>
    <w:p w14:paraId="2F9584FD" w14:textId="77777777" w:rsidR="001D0883" w:rsidRPr="003C7911" w:rsidRDefault="001D0883" w:rsidP="001D0883">
      <w:pPr>
        <w:pStyle w:val="B2"/>
      </w:pPr>
      <w:r w:rsidRPr="00111FF6">
        <w:t>-</w:t>
      </w:r>
      <w:r w:rsidRPr="00111FF6">
        <w:tab/>
        <w:t>if</w:t>
      </w:r>
      <w:r w:rsidRPr="00111FF6">
        <w:rPr>
          <w:rFonts w:hint="eastAsia"/>
          <w:lang w:eastAsia="zh-CN"/>
        </w:rPr>
        <w:t xml:space="preserve"> </w:t>
      </w:r>
      <w:r w:rsidRPr="00111FF6">
        <w:t>the UE would transmit the following channels that would overlap in time</w:t>
      </w:r>
      <w:r>
        <w:t xml:space="preserve"> where, if a channel transmission is with repetitions, the following are applicable per repetition </w:t>
      </w:r>
    </w:p>
    <w:p w14:paraId="161BBB93" w14:textId="77777777" w:rsidR="001D0883" w:rsidRPr="00111FF6" w:rsidRDefault="001D0883" w:rsidP="001D0883">
      <w:pPr>
        <w:pStyle w:val="B3"/>
        <w:rPr>
          <w:lang w:eastAsia="zh-CN"/>
        </w:rPr>
      </w:pPr>
      <w:r w:rsidRPr="00111FF6">
        <w:t>-</w:t>
      </w:r>
      <w:r w:rsidRPr="00111FF6"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 xml:space="preserve">of larger priority index and a second PUCCH </w:t>
      </w:r>
      <w:r w:rsidRPr="00647C89">
        <w:rPr>
          <w:lang w:eastAsia="zh-CN"/>
        </w:rPr>
        <w:t xml:space="preserve">transmission </w:t>
      </w:r>
      <w:r w:rsidRPr="00111FF6">
        <w:rPr>
          <w:lang w:eastAsia="zh-CN"/>
        </w:rPr>
        <w:t>of smaller priority index</w:t>
      </w:r>
    </w:p>
    <w:p w14:paraId="40F7ABD4" w14:textId="77777777" w:rsidR="001D0883" w:rsidRPr="00111FF6" w:rsidRDefault="001D0883" w:rsidP="001D0883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larger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when the UE cannot simultaneously transmit the first PUCCH and second PUSCH  </w:t>
      </w:r>
    </w:p>
    <w:p w14:paraId="7887AB0B" w14:textId="77777777" w:rsidR="001D0883" w:rsidRPr="00111FF6" w:rsidRDefault="001D0883" w:rsidP="001D0883">
      <w:pPr>
        <w:pStyle w:val="B3"/>
        <w:rPr>
          <w:lang w:val="en-US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a first PUCCH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 xml:space="preserve">of smaller priority index and a second PUSCH </w:t>
      </w:r>
      <w:r w:rsidRPr="00647C89">
        <w:rPr>
          <w:lang w:eastAsia="zh-CN"/>
        </w:rPr>
        <w:t xml:space="preserve">transmission </w:t>
      </w:r>
      <w:r w:rsidRPr="00111FF6">
        <w:rPr>
          <w:lang w:val="en-US"/>
        </w:rPr>
        <w:t>of larger priority index when the UE cannot simultaneously transmit the first PUCCH and second PUSCH</w:t>
      </w:r>
    </w:p>
    <w:p w14:paraId="07B9CCB2" w14:textId="77777777" w:rsidR="001D0883" w:rsidRPr="00111FF6" w:rsidRDefault="001D0883" w:rsidP="001D0883">
      <w:pPr>
        <w:pStyle w:val="B3"/>
      </w:pPr>
      <w:r w:rsidRPr="00111FF6">
        <w:rPr>
          <w:lang w:val="en-US"/>
        </w:rPr>
        <w:t>the UE</w:t>
      </w:r>
    </w:p>
    <w:p w14:paraId="7DEE7A57" w14:textId="77777777" w:rsidR="001D0883" w:rsidRPr="00111FF6" w:rsidRDefault="001D0883" w:rsidP="001D0883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transmits the PUCCH or the PUSCH </w:t>
      </w:r>
      <w:r w:rsidRPr="00111FF6">
        <w:rPr>
          <w:lang w:eastAsia="zh-CN"/>
        </w:rPr>
        <w:t xml:space="preserve">of </w:t>
      </w:r>
      <w:r w:rsidRPr="00111FF6">
        <w:rPr>
          <w:lang w:val="en-US" w:eastAsia="zh-CN"/>
        </w:rPr>
        <w:t xml:space="preserve">the </w:t>
      </w:r>
      <w:r w:rsidRPr="00111FF6">
        <w:rPr>
          <w:lang w:eastAsia="zh-CN"/>
        </w:rPr>
        <w:t>larger priority index</w:t>
      </w:r>
      <w:r>
        <w:rPr>
          <w:lang w:eastAsia="zh-CN"/>
        </w:rPr>
        <w:t xml:space="preserve"> </w:t>
      </w:r>
      <w:r w:rsidRPr="00164128">
        <w:rPr>
          <w:lang w:eastAsia="zh-CN"/>
        </w:rPr>
        <w:t>subject to the limitations for UE transmissions described in clauses 11.1, 11.1.1</w:t>
      </w:r>
      <w:ins w:id="46" w:author="CATT" w:date="2023-04-06T18:09:00Z">
        <w:r>
          <w:rPr>
            <w:rFonts w:hint="eastAsia"/>
            <w:lang w:eastAsia="zh-CN"/>
          </w:rPr>
          <w:t>,</w:t>
        </w:r>
      </w:ins>
      <w:del w:id="47" w:author="CATT" w:date="2023-04-06T18:09:00Z">
        <w:r w:rsidRPr="00164128" w:rsidDel="002E05AA">
          <w:rPr>
            <w:lang w:eastAsia="zh-CN"/>
          </w:rPr>
          <w:delText xml:space="preserve"> and</w:delText>
        </w:r>
      </w:del>
      <w:r w:rsidRPr="00164128">
        <w:rPr>
          <w:lang w:eastAsia="zh-CN"/>
        </w:rPr>
        <w:t xml:space="preserve"> 11.2A</w:t>
      </w:r>
      <w:r w:rsidRPr="00111FF6">
        <w:rPr>
          <w:lang w:val="en-US" w:eastAsia="zh-CN"/>
        </w:rPr>
        <w:t>,</w:t>
      </w:r>
      <w:r w:rsidRPr="00111FF6">
        <w:rPr>
          <w:lang w:eastAsia="zh-CN"/>
        </w:rPr>
        <w:t xml:space="preserve"> </w:t>
      </w:r>
      <w:ins w:id="48" w:author="CATT" w:date="2023-04-06T18:15:00Z">
        <w:r>
          <w:rPr>
            <w:rFonts w:hint="eastAsia"/>
            <w:lang w:eastAsia="zh-CN"/>
          </w:rPr>
          <w:t>and</w:t>
        </w:r>
      </w:ins>
      <w:ins w:id="49" w:author="CATT" w:date="2023-04-06T18:16:00Z">
        <w:r>
          <w:rPr>
            <w:rFonts w:hint="eastAsia"/>
            <w:lang w:eastAsia="zh-CN"/>
          </w:rPr>
          <w:t xml:space="preserve"> </w:t>
        </w:r>
      </w:ins>
      <w:ins w:id="50" w:author="CATT" w:date="2023-04-06T18:09:00Z">
        <w:r>
          <w:rPr>
            <w:rFonts w:hint="eastAsia"/>
            <w:lang w:eastAsia="zh-CN"/>
          </w:rPr>
          <w:t>15</w:t>
        </w:r>
      </w:ins>
      <w:ins w:id="51" w:author="CATT" w:date="2023-04-06T18:15:00Z">
        <w:r>
          <w:rPr>
            <w:rFonts w:hint="eastAsia"/>
            <w:lang w:eastAsia="zh-CN"/>
          </w:rPr>
          <w:t xml:space="preserve"> </w:t>
        </w:r>
      </w:ins>
      <w:r w:rsidRPr="00111FF6">
        <w:rPr>
          <w:lang w:eastAsia="zh-CN"/>
        </w:rPr>
        <w:t xml:space="preserve">and </w:t>
      </w:r>
    </w:p>
    <w:p w14:paraId="40D845DB" w14:textId="77777777" w:rsidR="001D0883" w:rsidRDefault="001D0883" w:rsidP="001D0883">
      <w:pPr>
        <w:pStyle w:val="B3"/>
        <w:rPr>
          <w:lang w:eastAsia="zh-CN"/>
        </w:rPr>
      </w:pPr>
      <w:r w:rsidRPr="00111FF6">
        <w:rPr>
          <w:lang w:val="en-US"/>
        </w:rPr>
        <w:t>-</w:t>
      </w:r>
      <w:r w:rsidRPr="00111FF6">
        <w:rPr>
          <w:lang w:val="en-US"/>
        </w:rPr>
        <w:tab/>
        <w:t xml:space="preserve">does not transmit a PUCCH or a PUSCH </w:t>
      </w:r>
      <w:r w:rsidRPr="00111FF6">
        <w:rPr>
          <w:lang w:eastAsia="zh-CN"/>
        </w:rPr>
        <w:t>of smaller priority index</w:t>
      </w:r>
    </w:p>
    <w:p w14:paraId="43FCABC3" w14:textId="77777777" w:rsidR="001D0883" w:rsidRPr="00CC5DCD" w:rsidRDefault="001D0883" w:rsidP="001D0883">
      <w:pPr>
        <w:rPr>
          <w:lang w:eastAsia="zh-CN"/>
        </w:rPr>
      </w:pPr>
      <w:r w:rsidRPr="00647C89">
        <w:rPr>
          <w:lang w:eastAsia="zh-CN"/>
        </w:rPr>
        <w:t>When a UE determines overlapping for PUCCH and/or PUSCH transmissions of different priority indexes</w:t>
      </w:r>
      <w:r>
        <w:rPr>
          <w:lang w:eastAsia="zh-CN"/>
        </w:rPr>
        <w:t>,</w:t>
      </w:r>
      <w:r w:rsidRPr="00647C89">
        <w:rPr>
          <w:lang w:eastAsia="zh-CN"/>
        </w:rPr>
        <w:t xml:space="preserve"> </w:t>
      </w:r>
      <w:r w:rsidRPr="00647C89">
        <w:t>other than PUCCH transmissions with SL HARQ-ACK reports</w:t>
      </w:r>
      <w:r>
        <w:t>,</w:t>
      </w:r>
      <w:r w:rsidRPr="00647C89">
        <w:t xml:space="preserve"> before considering limitations for</w:t>
      </w:r>
      <w:r>
        <w:t xml:space="preserve"> </w:t>
      </w:r>
      <w:r w:rsidRPr="00647C89">
        <w:t>transmission</w:t>
      </w:r>
      <w:r>
        <w:t>s including with repetitions, if any,</w:t>
      </w:r>
      <w:r w:rsidRPr="00647C89">
        <w:t xml:space="preserve"> as described in clause</w:t>
      </w:r>
      <w:r>
        <w:t>s</w:t>
      </w:r>
      <w:r w:rsidRPr="00647C89">
        <w:t xml:space="preserve"> 11.1</w:t>
      </w:r>
      <w:r>
        <w:t>,</w:t>
      </w:r>
      <w:r w:rsidRPr="00647C89">
        <w:rPr>
          <w:lang w:eastAsia="zh-CN"/>
        </w:rPr>
        <w:t xml:space="preserve"> 11.1.1</w:t>
      </w:r>
      <w:r>
        <w:rPr>
          <w:lang w:eastAsia="zh-CN"/>
        </w:rPr>
        <w:t>,</w:t>
      </w:r>
      <w:r w:rsidRPr="004B3D37"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eastAsia="Malgun Gothic" w:hAnsi="Times" w:cs="Times"/>
          <w:lang w:eastAsia="zh-CN"/>
        </w:rPr>
        <w:t>11.2A</w:t>
      </w:r>
      <w:ins w:id="52" w:author="CATT" w:date="2023-04-06T18:00:00Z">
        <w:r>
          <w:rPr>
            <w:rFonts w:ascii="Times" w:hAnsi="Times" w:cs="Times" w:hint="eastAsia"/>
            <w:lang w:eastAsia="zh-CN"/>
          </w:rPr>
          <w:t>, 15</w:t>
        </w:r>
      </w:ins>
      <w:r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>and 17.2</w:t>
      </w:r>
      <w:r w:rsidRPr="00647C89">
        <w:rPr>
          <w:lang w:eastAsia="zh-CN"/>
        </w:rPr>
        <w:t xml:space="preserve">, </w:t>
      </w:r>
      <w:r w:rsidRPr="00647C89">
        <w:t xml:space="preserve">if the UE is </w:t>
      </w:r>
      <w:r>
        <w:t xml:space="preserve">not </w:t>
      </w:r>
      <w:r w:rsidRPr="00647C89">
        <w:t xml:space="preserve">provided </w:t>
      </w:r>
      <w:proofErr w:type="spellStart"/>
      <w:r>
        <w:rPr>
          <w:i/>
          <w:iCs/>
        </w:rPr>
        <w:t>uci</w:t>
      </w:r>
      <w:r w:rsidRPr="00AC41DF">
        <w:rPr>
          <w:i/>
          <w:iCs/>
        </w:rPr>
        <w:t>-MuxWithDiffPrio</w:t>
      </w:r>
      <w:proofErr w:type="spellEnd"/>
      <w:r w:rsidRPr="00647C89">
        <w:rPr>
          <w:lang w:val="en-US"/>
        </w:rPr>
        <w:t xml:space="preserve">, </w:t>
      </w:r>
      <w:r w:rsidRPr="00647C89">
        <w:rPr>
          <w:lang w:eastAsia="zh-CN"/>
        </w:rPr>
        <w:t xml:space="preserve">the UE first resolves overlapping for PUCCH and/or PUSCH transmissions of smaller priority index as described in clauses 9.2.5 and 9.2.6. Then, </w:t>
      </w:r>
    </w:p>
    <w:p w14:paraId="4F564370" w14:textId="77777777" w:rsidR="001D0883" w:rsidRDefault="001D0883" w:rsidP="001D0883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</w:t>
      </w:r>
      <w:r w:rsidRPr="00DE1FCE">
        <w:rPr>
          <w:lang w:eastAsia="zh-CN"/>
        </w:rPr>
        <w:t xml:space="preserve">would overlap in time with a </w:t>
      </w:r>
      <w:r w:rsidRPr="00DE1FCE">
        <w:rPr>
          <w:rFonts w:eastAsia="Microsoft YaHei"/>
          <w:lang w:eastAsia="zh-CN"/>
        </w:rPr>
        <w:t>repetition of</w:t>
      </w:r>
      <w:r w:rsidRPr="00DE1FCE">
        <w:rPr>
          <w:rFonts w:eastAsia="Microsoft YaHei"/>
          <w:lang w:val="en-US" w:eastAsia="zh-CN"/>
        </w:rPr>
        <w:t xml:space="preserve"> a </w:t>
      </w:r>
      <w:r w:rsidRPr="00DE1FCE">
        <w:rPr>
          <w:lang w:eastAsia="zh-CN"/>
        </w:rPr>
        <w:t xml:space="preserve">transmission </w:t>
      </w:r>
      <w:r w:rsidRPr="00DE1FCE">
        <w:rPr>
          <w:lang w:val="en-US" w:eastAsia="zh-CN"/>
        </w:rPr>
        <w:t xml:space="preserve">of </w:t>
      </w:r>
      <w:r w:rsidRPr="00DE1FCE">
        <w:rPr>
          <w:lang w:eastAsia="zh-CN"/>
        </w:rPr>
        <w:t xml:space="preserve">a </w:t>
      </w:r>
      <w:r w:rsidRPr="00DE1FCE">
        <w:rPr>
          <w:lang w:val="en-US" w:eastAsia="zh-CN"/>
        </w:rPr>
        <w:t xml:space="preserve">second </w:t>
      </w:r>
      <w:r w:rsidRPr="00DE1FCE">
        <w:rPr>
          <w:lang w:eastAsia="zh-CN"/>
        </w:rPr>
        <w:t xml:space="preserve">PUSCH or </w:t>
      </w:r>
      <w:r w:rsidRPr="00DE1FCE">
        <w:rPr>
          <w:lang w:val="en-US" w:eastAsia="zh-CN"/>
        </w:rPr>
        <w:t xml:space="preserve">a second </w:t>
      </w:r>
      <w:r w:rsidRPr="00DE1FCE">
        <w:rPr>
          <w:lang w:eastAsia="zh-CN"/>
        </w:rPr>
        <w:t xml:space="preserve">PUCCH of </w:t>
      </w:r>
      <w:r w:rsidRPr="00DE1FCE">
        <w:rPr>
          <w:lang w:val="en-US" w:eastAsia="zh-CN"/>
        </w:rPr>
        <w:t>smaller</w:t>
      </w:r>
      <w:r w:rsidRPr="00DE1FCE">
        <w:rPr>
          <w:lang w:eastAsia="zh-CN"/>
        </w:rPr>
        <w:t xml:space="preserve"> </w:t>
      </w:r>
      <w:r w:rsidRPr="00C06B59">
        <w:rPr>
          <w:lang w:eastAsia="zh-CN"/>
        </w:rPr>
        <w:t>priority index,</w:t>
      </w:r>
      <w:r w:rsidRPr="0023398F">
        <w:rPr>
          <w:lang w:eastAsia="zh-CN"/>
        </w:rPr>
        <w:t xml:space="preserve">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repetition of a </w:t>
      </w:r>
      <w:r w:rsidRPr="0023398F">
        <w:rPr>
          <w:lang w:val="en-US" w:eastAsia="zh-CN"/>
        </w:rPr>
        <w:t xml:space="preserve">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3B65F33C" w14:textId="77777777" w:rsidR="001D0883" w:rsidRPr="0023398F" w:rsidRDefault="001D0883" w:rsidP="001D0883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</w:t>
      </w:r>
      <w:r>
        <w:rPr>
          <w:lang w:val="en-US" w:eastAsia="zh-CN"/>
        </w:rPr>
        <w:t xml:space="preserve">repetition of the </w:t>
      </w:r>
      <w:r w:rsidRPr="00C06B59">
        <w:rPr>
          <w:lang w:eastAsia="zh-CN"/>
        </w:rPr>
        <w:t xml:space="preserve">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proofErr w:type="spellStart"/>
      <w:r w:rsidRPr="0023398F">
        <w:rPr>
          <w:lang w:val="en-US" w:eastAsia="zh-CN"/>
        </w:rPr>
        <w:t>ancels</w:t>
      </w:r>
      <w:proofErr w:type="spellEnd"/>
      <w:r w:rsidRPr="0023398F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 of the</w:t>
      </w:r>
      <w:r w:rsidRPr="0023398F">
        <w:rPr>
          <w:lang w:val="en-US" w:eastAsia="zh-CN"/>
        </w:rPr>
        <w:t xml:space="preserve">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51310C94" w14:textId="77777777" w:rsidR="001D0883" w:rsidRDefault="001D0883" w:rsidP="001D0883">
      <w:pPr>
        <w:pStyle w:val="B1"/>
      </w:pPr>
      <w:r w:rsidRPr="0023398F">
        <w:t xml:space="preserve">where </w:t>
      </w:r>
    </w:p>
    <w:p w14:paraId="61BC640D" w14:textId="77777777" w:rsidR="001D0883" w:rsidRDefault="001D0883" w:rsidP="001D0883">
      <w:pPr>
        <w:pStyle w:val="B1"/>
        <w:rPr>
          <w:lang w:eastAsia="zh-CN"/>
        </w:rPr>
      </w:pPr>
      <w:r w:rsidRPr="00C06B59">
        <w:t>-</w:t>
      </w:r>
      <w:r w:rsidRPr="00C06B59">
        <w:tab/>
      </w:r>
      <w:r>
        <w:rPr>
          <w:lang w:eastAsia="zh-CN"/>
        </w:rPr>
        <w:t>t</w:t>
      </w:r>
      <w:r w:rsidRPr="0023398F">
        <w:rPr>
          <w:lang w:eastAsia="zh-CN"/>
        </w:rPr>
        <w:t xml:space="preserve">he </w:t>
      </w:r>
      <w:r>
        <w:rPr>
          <w:lang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clauses 9.2.5 and 9.2.6</w:t>
      </w:r>
    </w:p>
    <w:p w14:paraId="13574235" w14:textId="77777777" w:rsidR="001D0883" w:rsidRPr="00557048" w:rsidRDefault="001D0883" w:rsidP="001D0883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any remaining PUCCH and/or PUSCH transmission after overlapping resolution is subjected to the limitations for UE transmission as described in clauses 11.1,</w:t>
      </w:r>
      <w:r>
        <w:rPr>
          <w:rFonts w:hint="eastAsia"/>
          <w:lang w:eastAsia="zh-CN"/>
        </w:rPr>
        <w:t xml:space="preserve"> 11.1.1</w:t>
      </w:r>
      <w:r>
        <w:rPr>
          <w:lang w:eastAsia="zh-CN"/>
        </w:rPr>
        <w:t>,</w:t>
      </w:r>
      <w:r w:rsidRPr="004B3D37">
        <w:rPr>
          <w:rFonts w:ascii="Times" w:eastAsia="Malgun Gothic" w:hAnsi="Times" w:cs="Times"/>
          <w:lang w:eastAsia="zh-CN"/>
        </w:rPr>
        <w:t xml:space="preserve"> </w:t>
      </w:r>
      <w:r>
        <w:rPr>
          <w:rFonts w:ascii="Times" w:eastAsia="Malgun Gothic" w:hAnsi="Times" w:cs="Times"/>
          <w:lang w:eastAsia="zh-CN"/>
        </w:rPr>
        <w:t>11.2A</w:t>
      </w:r>
      <w:ins w:id="53" w:author="CATT" w:date="2023-04-06T18:01:00Z">
        <w:r>
          <w:rPr>
            <w:rFonts w:ascii="Times" w:hAnsi="Times" w:cs="Times" w:hint="eastAsia"/>
            <w:lang w:eastAsia="zh-CN"/>
          </w:rPr>
          <w:t>, 15</w:t>
        </w:r>
      </w:ins>
      <w:r w:rsidRPr="00944556">
        <w:rPr>
          <w:rFonts w:ascii="Times" w:hAnsi="Times" w:cs="Times" w:hint="eastAsia"/>
          <w:lang w:eastAsia="zh-CN"/>
        </w:rPr>
        <w:t xml:space="preserve"> </w:t>
      </w:r>
      <w:r>
        <w:rPr>
          <w:rFonts w:ascii="Times" w:hAnsi="Times" w:cs="Times" w:hint="eastAsia"/>
          <w:lang w:eastAsia="zh-CN"/>
        </w:rPr>
        <w:t>and 17.2</w:t>
      </w:r>
    </w:p>
    <w:p w14:paraId="1593ABEC" w14:textId="77777777" w:rsidR="001D0883" w:rsidRDefault="001D0883" w:rsidP="001D0883">
      <w:pPr>
        <w:pStyle w:val="B1"/>
      </w:pPr>
      <w:r w:rsidRPr="00C06B59">
        <w:t>-</w:t>
      </w:r>
      <w:r w:rsidRPr="00C06B59">
        <w:tab/>
      </w:r>
      <w:r>
        <w:rPr>
          <w:lang w:eastAsia="zh-CN"/>
        </w:rPr>
        <w:t>t</w:t>
      </w:r>
      <w:r w:rsidRPr="0023398F">
        <w:rPr>
          <w:lang w:eastAsia="zh-CN"/>
        </w:rPr>
        <w:t xml:space="preserve">he UE expects that the transmission of the first PUCCH </w:t>
      </w:r>
      <w:r>
        <w:rPr>
          <w:lang w:eastAsia="zh-CN"/>
        </w:rPr>
        <w:t>or the first PUSCH, respectively, would</w:t>
      </w:r>
      <w:r w:rsidRPr="0023398F">
        <w:rPr>
          <w:lang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23398F">
        <w:rPr>
          <w:lang w:eastAsia="zh-CN"/>
        </w:rPr>
        <w:t xml:space="preserve"> </w:t>
      </w:r>
      <w:r w:rsidRPr="0023398F">
        <w:t>after a last symbol of the</w:t>
      </w:r>
      <w:r>
        <w:t xml:space="preserve"> corresponding</w:t>
      </w:r>
      <w:r w:rsidRPr="0023398F">
        <w:t xml:space="preserve"> PDCCH reception</w:t>
      </w:r>
    </w:p>
    <w:p w14:paraId="5D3726D8" w14:textId="77777777" w:rsidR="001D0883" w:rsidRPr="0023398F" w:rsidRDefault="001D0883" w:rsidP="001D0883">
      <w:pPr>
        <w:pStyle w:val="B1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23398F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23398F">
        <w:rPr>
          <w:lang w:eastAsia="zh-CN"/>
        </w:rPr>
        <w:t xml:space="preserve"> [6, TS 38.214], based on</w:t>
      </w:r>
      <w:r w:rsidRPr="0023398F">
        <w:t xml:space="preserve"> </w:t>
      </w:r>
      <m:oMath>
        <m:r>
          <w:rPr>
            <w:rFonts w:ascii="Cambria Math" w:hAnsi="Cambria Math"/>
          </w:rPr>
          <m:t>μ</m:t>
        </m:r>
      </m:oMath>
      <w:r w:rsidRPr="0023398F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3398F">
        <w:t xml:space="preserve"> as subsequently defined in this </w:t>
      </w:r>
      <w:r>
        <w:t>clause</w:t>
      </w:r>
      <w:r w:rsidRPr="0023398F"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23398F">
        <w:t xml:space="preserve"> is determined by a reported UE capability</w:t>
      </w:r>
    </w:p>
    <w:p w14:paraId="27DA0975" w14:textId="77777777" w:rsidR="001D0883" w:rsidRPr="00C06B59" w:rsidRDefault="001D0883" w:rsidP="001D0883">
      <w:pPr>
        <w:pStyle w:val="B1"/>
        <w:ind w:left="284" w:firstLine="0"/>
      </w:pPr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72A990F0" w14:textId="77777777" w:rsidR="001D0883" w:rsidRPr="00C06B59" w:rsidRDefault="001D0883" w:rsidP="001D088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6E2A334E" w14:textId="77777777" w:rsidR="001D0883" w:rsidRPr="00C06B59" w:rsidRDefault="001D0883" w:rsidP="001D0883">
      <w:pPr>
        <w:pStyle w:val="B3"/>
      </w:pPr>
      <w:r w:rsidRPr="00C06B59">
        <w:t>-</w:t>
      </w:r>
      <w:r w:rsidRPr="00C06B59">
        <w:tab/>
        <w:t>if the overlapping group includes the first PUCCH</w:t>
      </w:r>
    </w:p>
    <w:p w14:paraId="63FF3BBB" w14:textId="77777777" w:rsidR="001D0883" w:rsidRPr="00C06B59" w:rsidRDefault="001D0883" w:rsidP="001D0883">
      <w:pPr>
        <w:pStyle w:val="B4"/>
        <w:rPr>
          <w:lang w:eastAsia="ko-KR"/>
        </w:rPr>
      </w:pPr>
      <w:r w:rsidRPr="00C06B59">
        <w:t>-</w:t>
      </w:r>
      <w:r w:rsidRPr="00C06B59">
        <w:tab/>
        <w:t xml:space="preserve">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PDSCH-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PUSCH-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the serving cells with the second PUSCHs,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5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lang w:eastAsia="ko-KR"/>
        </w:rPr>
        <w:t xml:space="preserve">, 5.5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 and 11 for </w:t>
      </w:r>
      <m:oMath>
        <m:r>
          <w:rPr>
            <w:rFonts w:ascii="Cambria Math" w:hAnsi="Cambria Math"/>
            <w:lang w:eastAsia="ko-KR"/>
          </w:rPr>
          <m:t>μ=2</m:t>
        </m:r>
      </m:oMath>
      <w:r w:rsidRPr="00C06B59">
        <w:rPr>
          <w:lang w:eastAsia="ko-KR"/>
        </w:rPr>
        <w:t xml:space="preserve"> </w:t>
      </w:r>
    </w:p>
    <w:p w14:paraId="51A373A3" w14:textId="77777777" w:rsidR="001D0883" w:rsidRPr="00C06B59" w:rsidRDefault="001D0883" w:rsidP="001D0883">
      <w:pPr>
        <w:pStyle w:val="B4"/>
        <w:rPr>
          <w:i/>
          <w:lang w:eastAsia="ko-KR"/>
        </w:rPr>
      </w:pPr>
      <w:r w:rsidRPr="00C06B59">
        <w:t>-</w:t>
      </w:r>
      <w:r w:rsidRPr="00C06B59">
        <w:tab/>
      </w:r>
      <w:r w:rsidRPr="00C06B59">
        <w:rPr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10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i/>
          <w:lang w:eastAsia="ko-KR"/>
        </w:rPr>
        <w:t>,</w:t>
      </w:r>
      <w:r w:rsidRPr="00C06B59">
        <w:rPr>
          <w:lang w:eastAsia="ko-KR"/>
        </w:rPr>
        <w:t xml:space="preserve"> 12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, 23 for </w:t>
      </w:r>
      <m:oMath>
        <m:r>
          <w:rPr>
            <w:rFonts w:ascii="Cambria Math" w:hAnsi="Cambria Math"/>
            <w:lang w:eastAsia="ko-KR"/>
          </w:rPr>
          <m:t>μ=2</m:t>
        </m:r>
      </m:oMath>
      <w:r w:rsidRPr="00C06B59">
        <w:rPr>
          <w:lang w:eastAsia="ko-KR"/>
        </w:rPr>
        <w:t xml:space="preserve">, 36 for </w:t>
      </w:r>
      <m:oMath>
        <m:r>
          <w:rPr>
            <w:rFonts w:ascii="Cambria Math" w:hAnsi="Cambria Math"/>
            <w:lang w:eastAsia="ko-KR"/>
          </w:rPr>
          <m:t>μ=3</m:t>
        </m:r>
      </m:oMath>
      <w:r w:rsidRPr="00B27E56">
        <w:rPr>
          <w:lang w:eastAsia="ko-KR"/>
        </w:rPr>
        <w:t xml:space="preserve">, 144 for </w:t>
      </w:r>
      <m:oMath>
        <m:r>
          <w:rPr>
            <w:rFonts w:ascii="Cambria Math" w:hAnsi="Cambria Math"/>
            <w:lang w:eastAsia="ko-KR"/>
          </w:rPr>
          <m:t>μ=5</m:t>
        </m:r>
      </m:oMath>
      <w:r w:rsidRPr="00B27E56">
        <w:rPr>
          <w:lang w:eastAsia="ko-KR"/>
        </w:rPr>
        <w:t xml:space="preserve">, and 288 for </w:t>
      </w:r>
      <m:oMath>
        <m:r>
          <w:rPr>
            <w:rFonts w:ascii="Cambria Math" w:hAnsi="Cambria Math"/>
            <w:lang w:eastAsia="ko-KR"/>
          </w:rPr>
          <m:t>μ=6</m:t>
        </m:r>
      </m:oMath>
      <w:r w:rsidRPr="00C06B59">
        <w:rPr>
          <w:lang w:eastAsia="ko-KR"/>
        </w:rPr>
        <w:t>;</w:t>
      </w:r>
    </w:p>
    <w:p w14:paraId="069813FA" w14:textId="77777777" w:rsidR="001D0883" w:rsidRPr="00C06B59" w:rsidRDefault="001D0883" w:rsidP="001D0883">
      <w:pPr>
        <w:pStyle w:val="B3"/>
      </w:pPr>
      <w:r w:rsidRPr="00C06B59">
        <w:t>-</w:t>
      </w:r>
      <w:r w:rsidRPr="00C06B59">
        <w:tab/>
        <w:t xml:space="preserve">if the overlapping group includes the first PUSCH </w:t>
      </w:r>
    </w:p>
    <w:p w14:paraId="1343168B" w14:textId="77777777" w:rsidR="001D0883" w:rsidRPr="00C06B59" w:rsidRDefault="001D0883" w:rsidP="001D0883">
      <w:pPr>
        <w:pStyle w:val="B4"/>
        <w:rPr>
          <w:lang w:eastAsia="ko-KR"/>
        </w:rPr>
      </w:pPr>
      <w:r w:rsidRPr="00C06B59">
        <w:t>-</w:t>
      </w:r>
      <w:r w:rsidRPr="00C06B59">
        <w:tab/>
        <w:t xml:space="preserve">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PUSCH-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the serving cells with the first PUSCH and the second PUSCHs and if </w:t>
      </w:r>
      <w:r w:rsidRPr="00C06B59">
        <w:rPr>
          <w:i/>
          <w:lang w:eastAsia="ko-KR"/>
        </w:rPr>
        <w:t>processingType2Enabled</w:t>
      </w:r>
      <w:r w:rsidRPr="00C06B59">
        <w:rPr>
          <w:lang w:eastAsia="ko-KR"/>
        </w:rPr>
        <w:t xml:space="preserve"> of </w:t>
      </w:r>
      <w:r w:rsidRPr="00C06B59">
        <w:rPr>
          <w:i/>
          <w:lang w:eastAsia="ko-KR"/>
        </w:rPr>
        <w:t>PDSCH-</w:t>
      </w:r>
      <w:proofErr w:type="spellStart"/>
      <w:r w:rsidRPr="00C06B59">
        <w:rPr>
          <w:i/>
          <w:lang w:eastAsia="ko-KR"/>
        </w:rPr>
        <w:t>ServingCellConfig</w:t>
      </w:r>
      <w:proofErr w:type="spellEnd"/>
      <w:r w:rsidRPr="00C06B59">
        <w:rPr>
          <w:lang w:eastAsia="ko-KR"/>
        </w:rPr>
        <w:t xml:space="preserve"> is set to </w:t>
      </w:r>
      <w:r w:rsidRPr="00C06B59">
        <w:rPr>
          <w:i/>
          <w:lang w:eastAsia="ko-KR"/>
        </w:rPr>
        <w:t xml:space="preserve">enable </w:t>
      </w:r>
      <w:r w:rsidRPr="00C06B59">
        <w:rPr>
          <w:lang w:eastAsia="ko-KR"/>
        </w:rPr>
        <w:t xml:space="preserve">for all serving cells where the UE receives the PDSCHs corresponding to the second PUCCHs,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5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lang w:eastAsia="ko-KR"/>
        </w:rPr>
        <w:t xml:space="preserve">, 5.5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 and 11 for </w:t>
      </w:r>
      <m:oMath>
        <m:r>
          <w:rPr>
            <w:rFonts w:ascii="Cambria Math" w:hAnsi="Cambria Math"/>
            <w:lang w:eastAsia="ko-KR"/>
          </w:rPr>
          <m:t>μ=2</m:t>
        </m:r>
      </m:oMath>
    </w:p>
    <w:p w14:paraId="0FC4993B" w14:textId="77777777" w:rsidR="001D0883" w:rsidRPr="00C06B59" w:rsidRDefault="001D0883" w:rsidP="001D0883">
      <w:pPr>
        <w:pStyle w:val="B4"/>
      </w:pPr>
      <w:r w:rsidRPr="00C06B59">
        <w:t>-</w:t>
      </w:r>
      <w:r w:rsidRPr="00C06B59">
        <w:tab/>
      </w:r>
      <w:r w:rsidRPr="00C06B59">
        <w:rPr>
          <w:lang w:eastAsia="ko-KR"/>
        </w:rPr>
        <w:t xml:space="preserve">else,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C06B59">
        <w:rPr>
          <w:lang w:eastAsia="ko-KR"/>
        </w:rPr>
        <w:t xml:space="preserve">is 10 for </w:t>
      </w:r>
      <m:oMath>
        <m:r>
          <w:rPr>
            <w:rFonts w:ascii="Cambria Math" w:hAnsi="Cambria Math"/>
            <w:lang w:eastAsia="ko-KR"/>
          </w:rPr>
          <m:t>μ=0</m:t>
        </m:r>
      </m:oMath>
      <w:r w:rsidRPr="00C06B59">
        <w:rPr>
          <w:i/>
          <w:lang w:eastAsia="ko-KR"/>
        </w:rPr>
        <w:t>,</w:t>
      </w:r>
      <w:r w:rsidRPr="00C06B59">
        <w:rPr>
          <w:lang w:eastAsia="ko-KR"/>
        </w:rPr>
        <w:t xml:space="preserve"> 12 for </w:t>
      </w:r>
      <m:oMath>
        <m:r>
          <w:rPr>
            <w:rFonts w:ascii="Cambria Math" w:hAnsi="Cambria Math"/>
            <w:lang w:eastAsia="ko-KR"/>
          </w:rPr>
          <m:t>μ=1</m:t>
        </m:r>
      </m:oMath>
      <w:r w:rsidRPr="00C06B59">
        <w:rPr>
          <w:lang w:eastAsia="ko-KR"/>
        </w:rPr>
        <w:t xml:space="preserve">, 23 for </w:t>
      </w:r>
      <m:oMath>
        <m:r>
          <w:rPr>
            <w:rFonts w:ascii="Cambria Math" w:hAnsi="Cambria Math"/>
            <w:lang w:eastAsia="ko-KR"/>
          </w:rPr>
          <m:t>μ=2</m:t>
        </m:r>
      </m:oMath>
      <w:r w:rsidRPr="00C06B59">
        <w:rPr>
          <w:lang w:eastAsia="ko-KR"/>
        </w:rPr>
        <w:t xml:space="preserve">, 36 for </w:t>
      </w:r>
      <m:oMath>
        <m:r>
          <w:rPr>
            <w:rFonts w:ascii="Cambria Math" w:hAnsi="Cambria Math"/>
            <w:lang w:eastAsia="ko-KR"/>
          </w:rPr>
          <m:t>μ=3</m:t>
        </m:r>
      </m:oMath>
      <w:r w:rsidRPr="00B27E56">
        <w:rPr>
          <w:lang w:eastAsia="ko-KR"/>
        </w:rPr>
        <w:t xml:space="preserve">, 144 for </w:t>
      </w:r>
      <m:oMath>
        <m:r>
          <w:rPr>
            <w:rFonts w:ascii="Cambria Math" w:hAnsi="Cambria Math"/>
            <w:lang w:eastAsia="ko-KR"/>
          </w:rPr>
          <m:t>μ=5</m:t>
        </m:r>
      </m:oMath>
      <w:r w:rsidRPr="00B27E56">
        <w:rPr>
          <w:lang w:eastAsia="ko-KR"/>
        </w:rPr>
        <w:t xml:space="preserve">, and 288 for </w:t>
      </w:r>
      <m:oMath>
        <m:r>
          <w:rPr>
            <w:rFonts w:ascii="Cambria Math" w:hAnsi="Cambria Math"/>
            <w:lang w:eastAsia="ko-KR"/>
          </w:rPr>
          <m:t>μ=6</m:t>
        </m:r>
      </m:oMath>
      <w:r w:rsidRPr="00C06B59">
        <w:rPr>
          <w:lang w:eastAsia="ko-KR"/>
        </w:rPr>
        <w:t>;</w:t>
      </w:r>
    </w:p>
    <w:p w14:paraId="043731E5" w14:textId="77777777" w:rsidR="001D0883" w:rsidRPr="008C27C0" w:rsidRDefault="001D0883" w:rsidP="001D0883">
      <w:pPr>
        <w:pStyle w:val="B1"/>
        <w:ind w:left="284" w:firstLine="0"/>
      </w:pPr>
      <w:r w:rsidRPr="008C27C0">
        <w:t>If a PUSCH of larger priority index scheduled by a DCI format overlaps in time with a PUSCH of smaller priority index with SP</w:t>
      </w:r>
      <w:r w:rsidRPr="008C27C0">
        <w:rPr>
          <w:rFonts w:hint="eastAsia"/>
          <w:lang w:eastAsia="zh-CN"/>
        </w:rPr>
        <w:t>-</w:t>
      </w:r>
      <w:r w:rsidRPr="008C27C0">
        <w:t>CSI report(s) without a corresponding PDCCH in one or more symbols</w:t>
      </w:r>
      <w:r w:rsidRPr="008C27C0">
        <w:rPr>
          <w:rFonts w:eastAsia="DengXian" w:hint="eastAsia"/>
          <w:lang w:eastAsia="zh-CN"/>
        </w:rPr>
        <w:t xml:space="preserve"> </w:t>
      </w:r>
      <w:r w:rsidRPr="008C27C0">
        <w:rPr>
          <w:rFonts w:hint="eastAsia"/>
          <w:lang w:eastAsia="zh-CN"/>
        </w:rPr>
        <w:t>on the same carrier</w:t>
      </w:r>
      <w:r w:rsidRPr="008C27C0">
        <w:t>, and if the earliest symbol of these PUSCH channels starts no earlier than N</w:t>
      </w:r>
      <w:r w:rsidRPr="008C27C0">
        <w:rPr>
          <w:vertAlign w:val="subscript"/>
        </w:rPr>
        <w:t>2</w:t>
      </w:r>
      <w:r w:rsidRPr="008C27C0">
        <w:t>+d</w:t>
      </w:r>
      <w:r w:rsidRPr="008C27C0">
        <w:rPr>
          <w:vertAlign w:val="subscript"/>
        </w:rPr>
        <w:t>2,1</w:t>
      </w:r>
      <w:r w:rsidRPr="008C27C0">
        <w:t xml:space="preserve"> symbols after the last symbol of the DCI scheduling the PUSCH</w:t>
      </w:r>
      <w:r w:rsidRPr="008C27C0">
        <w:rPr>
          <w:rFonts w:eastAsia="DengXian" w:hint="eastAsia"/>
          <w:lang w:eastAsia="zh-CN"/>
        </w:rPr>
        <w:t xml:space="preserve"> </w:t>
      </w:r>
      <w:r w:rsidRPr="008C27C0">
        <w:rPr>
          <w:rFonts w:eastAsia="DengXian"/>
          <w:lang w:eastAsia="zh-CN"/>
        </w:rPr>
        <w:t xml:space="preserve">of larger priority index </w:t>
      </w:r>
      <w:r w:rsidRPr="008C27C0">
        <w:rPr>
          <w:rFonts w:eastAsia="DengXian" w:hint="eastAsia"/>
          <w:lang w:eastAsia="zh-CN"/>
        </w:rPr>
        <w:t xml:space="preserve">where </w:t>
      </w:r>
      <w:r w:rsidRPr="008C27C0">
        <w:rPr>
          <w:rFonts w:eastAsia="DengXian"/>
        </w:rPr>
        <w:t>d</w:t>
      </w:r>
      <w:r w:rsidRPr="008C27C0">
        <w:rPr>
          <w:rFonts w:eastAsia="DengXian"/>
          <w:vertAlign w:val="subscript"/>
        </w:rPr>
        <w:t>2,1</w:t>
      </w:r>
      <w:r w:rsidRPr="008C27C0">
        <w:rPr>
          <w:rFonts w:eastAsia="DengXian" w:hint="eastAsia"/>
          <w:vertAlign w:val="subscript"/>
          <w:lang w:eastAsia="zh-CN"/>
        </w:rPr>
        <w:t xml:space="preserve"> </w:t>
      </w:r>
      <w:r w:rsidRPr="008C27C0">
        <w:rPr>
          <w:rFonts w:eastAsia="DengXian" w:hint="eastAsia"/>
          <w:lang w:eastAsia="zh-CN"/>
        </w:rPr>
        <w:t>is the maximum of the d</w:t>
      </w:r>
      <w:r w:rsidRPr="008C27C0">
        <w:rPr>
          <w:rFonts w:eastAsia="DengXian" w:hint="eastAsia"/>
          <w:vertAlign w:val="subscript"/>
          <w:lang w:eastAsia="zh-CN"/>
        </w:rPr>
        <w:t>2,1</w:t>
      </w:r>
      <w:r w:rsidRPr="008C27C0">
        <w:rPr>
          <w:rFonts w:eastAsia="DengXian" w:hint="eastAsia"/>
          <w:lang w:eastAsia="zh-CN"/>
        </w:rPr>
        <w:t xml:space="preserve"> associated with </w:t>
      </w:r>
      <w:r w:rsidRPr="008C27C0">
        <w:t>PUSCH of larger priority index scheduled by a DCI format</w:t>
      </w:r>
      <w:r w:rsidRPr="008C27C0">
        <w:rPr>
          <w:rFonts w:eastAsia="DengXian" w:hint="eastAsia"/>
          <w:lang w:eastAsia="zh-CN"/>
        </w:rPr>
        <w:t xml:space="preserve"> and the </w:t>
      </w:r>
      <w:r w:rsidRPr="008C27C0">
        <w:t>PUSCH of smaller priority index with SP</w:t>
      </w:r>
      <w:r w:rsidRPr="008C27C0">
        <w:rPr>
          <w:rFonts w:hint="eastAsia"/>
          <w:lang w:eastAsia="zh-CN"/>
        </w:rPr>
        <w:t>-</w:t>
      </w:r>
      <w:r w:rsidRPr="008C27C0">
        <w:t>CSI report(s) without a corresponding PDCCH, the PUSCH of smaller priority index with SP</w:t>
      </w:r>
      <w:r w:rsidRPr="008C27C0">
        <w:rPr>
          <w:rFonts w:hint="eastAsia"/>
          <w:lang w:eastAsia="zh-CN"/>
        </w:rPr>
        <w:t>-</w:t>
      </w:r>
      <w:r w:rsidRPr="008C27C0">
        <w:t>CSI report(s) shall not be transmitted by the UE. Otherwise, if the timeline requirement is not satisfied this is an error case.</w:t>
      </w:r>
    </w:p>
    <w:p w14:paraId="5481E047" w14:textId="77777777" w:rsidR="001D0883" w:rsidRPr="00DE1FCE" w:rsidRDefault="001D0883" w:rsidP="001D0883">
      <w:pPr>
        <w:pStyle w:val="B1"/>
      </w:pPr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1585E594" w14:textId="77777777" w:rsidR="001D0883" w:rsidRPr="00C06B59" w:rsidRDefault="001D0883" w:rsidP="001D0883">
      <w:pPr>
        <w:pStyle w:val="B2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4CC513D0" w14:textId="77777777" w:rsidR="001D0883" w:rsidRPr="00C06B59" w:rsidRDefault="001D0883" w:rsidP="001D0883">
      <w:pPr>
        <w:pStyle w:val="B2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3F96037B" w14:textId="77777777" w:rsidR="001D0883" w:rsidRPr="00C06B59" w:rsidRDefault="001D0883" w:rsidP="001D0883">
      <w:pPr>
        <w:pStyle w:val="B2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79105541" w14:textId="77777777" w:rsidR="001D0883" w:rsidRPr="00C06B59" w:rsidRDefault="001D0883" w:rsidP="001D0883">
      <w:pPr>
        <w:pStyle w:val="B2"/>
      </w:pPr>
      <w:r>
        <w:t>-</w:t>
      </w:r>
      <w:r>
        <w:tab/>
      </w:r>
      <w:r w:rsidRPr="00C06B59">
        <w:t>a PUSCH of larger priority index with SP-CSI report(s)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02A39B13" w14:textId="77777777" w:rsidR="001D0883" w:rsidRPr="0007585C" w:rsidRDefault="001D0883" w:rsidP="001D0883">
      <w:pPr>
        <w:pStyle w:val="B2"/>
      </w:pPr>
      <w:r>
        <w:t>-</w:t>
      </w:r>
      <w:r>
        <w:tab/>
      </w:r>
      <w:r w:rsidRPr="00C06B59">
        <w:t xml:space="preserve">a configured grant PUSCH of larger priority index and a </w:t>
      </w:r>
      <w:r>
        <w:t xml:space="preserve">configured grant </w:t>
      </w:r>
      <w:r w:rsidRPr="00C06B59">
        <w:t xml:space="preserve">PUSCH of </w:t>
      </w:r>
      <w:r>
        <w:t>smaller</w:t>
      </w:r>
      <w:r w:rsidRPr="00C06B59">
        <w:t xml:space="preserve"> priority index </w:t>
      </w:r>
      <w:r w:rsidRPr="00C56BC8">
        <w:t>or a PUSCH of smaller priority index with SP-CSI report(s) without a corresponding PDCCH</w:t>
      </w:r>
      <w:r>
        <w:t xml:space="preserve"> </w:t>
      </w:r>
      <w:r w:rsidRPr="00C06B59">
        <w:t>on a same serving cell</w:t>
      </w:r>
    </w:p>
    <w:p w14:paraId="5980D023" w14:textId="77777777" w:rsidR="001D0883" w:rsidRPr="00C06B59" w:rsidRDefault="001D0883" w:rsidP="001D0883">
      <w:pPr>
        <w:pStyle w:val="B2"/>
      </w:pPr>
      <w:r>
        <w:rPr>
          <w:color w:val="000000"/>
        </w:rPr>
        <w:lastRenderedPageBreak/>
        <w:t>-</w:t>
      </w:r>
      <w:r>
        <w:rPr>
          <w:color w:val="000000"/>
        </w:rPr>
        <w:tab/>
      </w:r>
      <w:r w:rsidRPr="0007585C">
        <w:rPr>
          <w:color w:val="000000"/>
        </w:rPr>
        <w:t>a PUSCH of larger priority index with SP-CSI report(s) without a corresponding PDCCH and a configured grant PUSCH of smaller priority index or a PUSCH of smaller priority index with SP-CSI report(s) without a corresponding PDCCH on a same serving cell</w:t>
      </w:r>
    </w:p>
    <w:p w14:paraId="3DBDBD50" w14:textId="77777777" w:rsidR="001D0883" w:rsidRPr="007E5D7D" w:rsidRDefault="001D0883" w:rsidP="001D0883">
      <w:pPr>
        <w:pStyle w:val="B2"/>
        <w:rPr>
          <w:rFonts w:eastAsia="Times New Roman"/>
        </w:rPr>
      </w:pPr>
      <w:r w:rsidRPr="00647C89">
        <w:t>-</w:t>
      </w:r>
      <w:r w:rsidRPr="00647C89">
        <w:tab/>
        <w:t xml:space="preserve">a PUSCH of smaller priority index </w:t>
      </w:r>
      <w:r w:rsidRPr="00647C89">
        <w:rPr>
          <w:lang w:val="en-US" w:eastAsia="zh-CN"/>
        </w:rPr>
        <w:t xml:space="preserve">scheduled by a DCI format </w:t>
      </w:r>
      <w:r w:rsidRPr="00647C89">
        <w:t xml:space="preserve">and a configured grant PUSCH of larger priority index on a same serving cell if the UE is provided </w:t>
      </w:r>
      <w:proofErr w:type="spellStart"/>
      <w:r w:rsidRPr="001F4432">
        <w:rPr>
          <w:i/>
          <w:iCs/>
        </w:rPr>
        <w:t>prioLowDG-HighCG</w:t>
      </w:r>
      <w:proofErr w:type="spellEnd"/>
    </w:p>
    <w:p w14:paraId="33147470" w14:textId="77777777" w:rsidR="001D0883" w:rsidRPr="00647C89" w:rsidRDefault="001D0883" w:rsidP="001D0883">
      <w:pPr>
        <w:pStyle w:val="B2"/>
      </w:pPr>
      <w:r w:rsidRPr="007E5D7D">
        <w:t>-</w:t>
      </w:r>
      <w:r w:rsidRPr="007E5D7D">
        <w:tab/>
        <w:t xml:space="preserve">a PUSCH of </w:t>
      </w:r>
      <w:r w:rsidRPr="007E5D7D">
        <w:rPr>
          <w:rFonts w:hint="eastAsia"/>
        </w:rPr>
        <w:t>larger</w:t>
      </w:r>
      <w:r w:rsidRPr="007E5D7D">
        <w:t xml:space="preserve"> priority index </w:t>
      </w:r>
      <w:r w:rsidRPr="007E5D7D">
        <w:rPr>
          <w:lang w:val="en-US" w:eastAsia="zh-CN"/>
        </w:rPr>
        <w:t xml:space="preserve">scheduled by a DCI format </w:t>
      </w:r>
      <w:r w:rsidRPr="007E5D7D">
        <w:t xml:space="preserve">and a configured grant PUSCH of smaller priority index on a same serving cell if the UE is provided </w:t>
      </w:r>
      <w:proofErr w:type="spellStart"/>
      <w:r w:rsidRPr="00910224">
        <w:rPr>
          <w:i/>
          <w:iCs/>
        </w:rPr>
        <w:t>prioHighDG-LowCG</w:t>
      </w:r>
      <w:proofErr w:type="spellEnd"/>
    </w:p>
    <w:p w14:paraId="32C3C661" w14:textId="77777777" w:rsidR="001D0883" w:rsidRPr="006B25FE" w:rsidRDefault="001D0883" w:rsidP="001D0883">
      <w:pPr>
        <w:pStyle w:val="B1"/>
        <w:ind w:left="284" w:firstLine="0"/>
      </w:pPr>
      <w:r w:rsidRPr="00DE1FCE">
        <w:t xml:space="preserve">the UE is expected to cancel </w:t>
      </w:r>
      <w:r w:rsidRPr="00DE1FCE">
        <w:rPr>
          <w:lang w:eastAsia="zh-CN"/>
        </w:rPr>
        <w:t xml:space="preserve">a repetition of </w:t>
      </w:r>
      <w:r w:rsidRPr="00DE1FCE">
        <w:t xml:space="preserve">the PUCCH/PUSCH transmissions of smaller priority index before the first symbol overlapping with the PUCCH/PUSCH transmission of larger priority index </w:t>
      </w:r>
      <w:r w:rsidRPr="00DE1FCE">
        <w:rPr>
          <w:lang w:eastAsia="zh-CN"/>
        </w:rPr>
        <w:t>if the repetition of the PUCCH/PUSCH transmissions of smaller priority index overlaps in time with the PUCCH/PUSCH transmissions of</w:t>
      </w:r>
      <w:r>
        <w:rPr>
          <w:lang w:eastAsia="zh-CN"/>
        </w:rPr>
        <w:t xml:space="preserve"> </w:t>
      </w:r>
      <w:r w:rsidRPr="00DE1FCE">
        <w:rPr>
          <w:lang w:eastAsia="zh-CN"/>
        </w:rPr>
        <w:t>larger priority index</w:t>
      </w:r>
      <w:r w:rsidRPr="00DE1FCE">
        <w:t>.</w:t>
      </w:r>
      <w:r>
        <w:t xml:space="preserve"> </w:t>
      </w:r>
      <w:r w:rsidRPr="00111FF6">
        <w:t xml:space="preserve">In case of a PUSCH of larger priority index </w:t>
      </w:r>
      <w:r w:rsidRPr="00111FF6">
        <w:rPr>
          <w:lang w:val="en-US" w:eastAsia="zh-CN"/>
        </w:rPr>
        <w:t>scheduled by a DCI format in a PDCCH reception</w:t>
      </w:r>
      <w:r w:rsidRPr="00111FF6">
        <w:t xml:space="preserve"> and a configured grant PUSCH of smaller priority index on a same serving cell</w:t>
      </w:r>
      <w:r>
        <w:t xml:space="preserve"> </w:t>
      </w:r>
      <w:r w:rsidRPr="00647C89">
        <w:t xml:space="preserve">and the UE is provided </w:t>
      </w:r>
      <w:proofErr w:type="spellStart"/>
      <w:r w:rsidRPr="00116177">
        <w:rPr>
          <w:i/>
          <w:iCs/>
        </w:rPr>
        <w:t>prioHighDG-LowCG</w:t>
      </w:r>
      <w:proofErr w:type="spellEnd"/>
    </w:p>
    <w:p w14:paraId="1B9E3AFA" w14:textId="77777777" w:rsidR="001D0883" w:rsidRPr="00111FF6" w:rsidRDefault="001D0883" w:rsidP="001D0883">
      <w:pPr>
        <w:pStyle w:val="B2"/>
      </w:pPr>
      <w:r w:rsidRPr="00111FF6">
        <w:t>-</w:t>
      </w:r>
      <w:r w:rsidRPr="00111FF6">
        <w:tab/>
      </w:r>
      <w:r w:rsidRPr="00111FF6">
        <w:rPr>
          <w:lang w:eastAsia="zh-CN"/>
        </w:rPr>
        <w:t>the UE expects that the transmission of the PUSCH</w:t>
      </w:r>
      <w:r>
        <w:rPr>
          <w:lang w:eastAsia="zh-CN"/>
        </w:rPr>
        <w:t xml:space="preserve"> of larger priority index</w:t>
      </w:r>
      <w:r w:rsidRPr="00111FF6">
        <w:rPr>
          <w:lang w:eastAsia="zh-CN"/>
        </w:rPr>
        <w:t xml:space="preserve"> would not start before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111FF6">
        <w:rPr>
          <w:lang w:eastAsia="zh-CN"/>
        </w:rPr>
        <w:t xml:space="preserve"> </w:t>
      </w:r>
      <w:r w:rsidRPr="00111FF6">
        <w:t>after a last symbol of the corresponding PDCCH reception</w:t>
      </w:r>
    </w:p>
    <w:p w14:paraId="20494417" w14:textId="77777777" w:rsidR="001D0883" w:rsidRPr="00426952" w:rsidRDefault="001D0883" w:rsidP="001D0883">
      <w:pPr>
        <w:pStyle w:val="B2"/>
        <w:rPr>
          <w:lang w:eastAsia="zh-CN"/>
        </w:rPr>
      </w:pPr>
      <w:r w:rsidRPr="00111FF6">
        <w:t>-</w:t>
      </w:r>
      <w:r w:rsidRPr="00111FF6"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111FF6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  <m: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111FF6">
        <w:rPr>
          <w:lang w:eastAsia="zh-CN"/>
        </w:rPr>
        <w:t xml:space="preserve"> [6, TS 38.214], based on</w:t>
      </w:r>
      <w:r w:rsidRPr="00111FF6">
        <w:t xml:space="preserve"> </w:t>
      </w:r>
      <m:oMath>
        <m:r>
          <w:rPr>
            <w:rFonts w:ascii="Cambria Math" w:hAnsi="Cambria Math"/>
          </w:rPr>
          <m:t>μ</m:t>
        </m:r>
      </m:oMath>
      <w:r w:rsidRPr="00111FF6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11FF6">
        <w:t xml:space="preserve"> as subsequently defined in this clause,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111FF6"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are</w:t>
      </w:r>
      <w:r w:rsidRPr="00111FF6">
        <w:t xml:space="preserve"> determined by a reported UE capability</w:t>
      </w:r>
    </w:p>
    <w:p w14:paraId="35C5F3D5" w14:textId="77777777" w:rsidR="001D0883" w:rsidRPr="008136B8" w:rsidRDefault="001D0883" w:rsidP="001D0883">
      <w:pPr>
        <w:rPr>
          <w:rFonts w:ascii="Times" w:eastAsia="Malgun Gothic" w:hAnsi="Times" w:cs="Gulim"/>
          <w:lang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smaller priority index, </w:t>
      </w:r>
      <w:r w:rsidRPr="005258CF">
        <w:t>including repetitions if any,</w:t>
      </w:r>
      <w:r w:rsidRPr="008136B8">
        <w:t xml:space="preserve"> </w:t>
      </w:r>
      <w:r w:rsidRPr="008136B8">
        <w:rPr>
          <w:rFonts w:ascii="Times" w:eastAsia="Malgun Gothic" w:hAnsi="Times" w:cs="Gulim"/>
          <w:lang w:eastAsia="zh-CN"/>
        </w:rPr>
        <w:t xml:space="preserve">after resolving the overlapping PUCCH other than PUCCH transmissions with SL HARQ-ACK reports and/or PUSCH transmissions, if the PUSCH includes no UCI, the UE resolves the overlapping for PUCCH transmissions with SL HARQ-ACK reports and PUSCH of smaller priority index as described in </w:t>
      </w:r>
      <w:r>
        <w:rPr>
          <w:rFonts w:ascii="Times" w:eastAsia="Malgun Gothic" w:hAnsi="Times" w:cs="Gulim"/>
          <w:lang w:eastAsia="zh-CN"/>
        </w:rPr>
        <w:t>c</w:t>
      </w:r>
      <w:r w:rsidRPr="008136B8">
        <w:rPr>
          <w:rFonts w:ascii="Times" w:eastAsia="Malgun Gothic" w:hAnsi="Times" w:cs="Gulim"/>
          <w:lang w:eastAsia="zh-CN"/>
        </w:rPr>
        <w:t>lause</w:t>
      </w:r>
      <w:r>
        <w:rPr>
          <w:rFonts w:ascii="Times" w:eastAsia="Malgun Gothic" w:hAnsi="Times" w:cs="Gulim"/>
          <w:lang w:eastAsia="zh-CN"/>
        </w:rPr>
        <w:t>s</w:t>
      </w:r>
      <w:r w:rsidRPr="008136B8">
        <w:rPr>
          <w:rFonts w:ascii="Times" w:eastAsia="Malgun Gothic" w:hAnsi="Times" w:cs="Gulim"/>
          <w:lang w:eastAsia="zh-CN"/>
        </w:rPr>
        <w:t xml:space="preserve"> 9.2.5 and 9.2.6.</w:t>
      </w:r>
    </w:p>
    <w:p w14:paraId="0628052E" w14:textId="77777777" w:rsidR="001D0883" w:rsidRPr="008136B8" w:rsidRDefault="001D0883" w:rsidP="001D0883">
      <w:pPr>
        <w:rPr>
          <w:rFonts w:eastAsia="Malgun Gothic"/>
          <w:lang w:val="en-US" w:eastAsia="zh-CN"/>
        </w:rPr>
      </w:pPr>
      <w:r w:rsidRPr="008136B8">
        <w:rPr>
          <w:rFonts w:ascii="Times" w:eastAsia="Malgun Gothic" w:hAnsi="Times" w:cs="Gulim"/>
          <w:lang w:eastAsia="zh-CN"/>
        </w:rPr>
        <w:t xml:space="preserve">When a UE determines overlapping for PUCCH transmissions with SL HARQ-ACK reports and PUSCH of larger priority index only, </w:t>
      </w:r>
      <w:r w:rsidRPr="005258CF">
        <w:t>including repetitions if any,</w:t>
      </w:r>
      <w:r w:rsidRPr="008136B8">
        <w:rPr>
          <w:rFonts w:ascii="Times" w:eastAsia="Malgun Gothic" w:hAnsi="Times" w:cs="Gulim"/>
          <w:lang w:eastAsia="zh-CN"/>
        </w:rPr>
        <w:t xml:space="preserve"> after resolving the overlapping PUCCH other than PUCCH transmissions with SL HARQ-ACK reports and/or PUSCH transmissions, the UE </w:t>
      </w:r>
      <w:r w:rsidRPr="005258CF">
        <w:rPr>
          <w:rFonts w:ascii="Times" w:eastAsia="Malgun Gothic" w:hAnsi="Times" w:cs="Gulim"/>
          <w:lang w:eastAsia="zh-CN"/>
        </w:rPr>
        <w:t>does not transmit the PUCCH with SL HARQ-ACK</w:t>
      </w:r>
      <w:r>
        <w:rPr>
          <w:rFonts w:ascii="Times" w:eastAsia="Malgun Gothic" w:hAnsi="Times" w:cs="Gulim"/>
          <w:lang w:eastAsia="zh-CN"/>
        </w:rPr>
        <w:t xml:space="preserve"> reports</w:t>
      </w:r>
    </w:p>
    <w:p w14:paraId="485B5E2C" w14:textId="77777777" w:rsidR="001D0883" w:rsidRPr="008136B8" w:rsidRDefault="001D0883" w:rsidP="001D0883">
      <w:pPr>
        <w:rPr>
          <w:rFonts w:eastAsia="Malgun Gothic"/>
          <w:lang w:val="en-US" w:eastAsia="ko-KR"/>
        </w:rPr>
      </w:pPr>
      <w:r w:rsidRPr="008136B8">
        <w:rPr>
          <w:rFonts w:eastAsia="Malgun Gothic"/>
          <w:lang w:val="en-US" w:eastAsia="ko-KR"/>
        </w:rPr>
        <w:t>where</w:t>
      </w:r>
    </w:p>
    <w:p w14:paraId="74389B1E" w14:textId="77777777" w:rsidR="001D0883" w:rsidRPr="006D2D5E" w:rsidRDefault="001D0883" w:rsidP="001D0883">
      <w:pPr>
        <w:ind w:left="568" w:hanging="284"/>
      </w:pPr>
      <w:r>
        <w:t>-</w:t>
      </w:r>
      <w:r>
        <w:tab/>
      </w:r>
      <w:r w:rsidRPr="008136B8">
        <w:t xml:space="preserve">the UE expects that the transmission of the PUSCH would not start before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136B8">
        <w:t xml:space="preserve"> after a last symbol of the corresponding PDCCH reception;</w:t>
      </w:r>
    </w:p>
    <w:p w14:paraId="3AA3C5A2" w14:textId="77777777" w:rsidR="001D0883" w:rsidRPr="006D2D5E" w:rsidRDefault="001D0883" w:rsidP="001D0883">
      <w:pPr>
        <w:ind w:left="568" w:hanging="284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D2D5E">
        <w:t xml:space="preserve">is the PUSCH preparation time for a corresponding UE processing capability assuming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6D2D5E">
        <w:t xml:space="preserve"> [6, TS 38.214], based on </w:t>
      </w:r>
      <m:oMath>
        <m:r>
          <w:rPr>
            <w:rFonts w:ascii="Cambria Math" w:hAnsi="Cambria Math"/>
          </w:rPr>
          <m:t>μ</m:t>
        </m:r>
      </m:oMath>
      <w:r w:rsidRPr="006D2D5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6D2D5E">
        <w:t xml:space="preserve"> as subsequently defined in this </w:t>
      </w:r>
      <w:r>
        <w:t>c</w:t>
      </w:r>
      <w:r w:rsidRPr="006D2D5E">
        <w:t xml:space="preserve">lause,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6D2D5E">
        <w:t xml:space="preserve"> is determi</w:t>
      </w:r>
      <w:r>
        <w:t>ned by a reported UE capability.</w:t>
      </w:r>
    </w:p>
    <w:p w14:paraId="37E1BBBB" w14:textId="77777777" w:rsidR="001D0883" w:rsidRDefault="001D0883" w:rsidP="001D0883">
      <w:pPr>
        <w:rPr>
          <w:rFonts w:eastAsia="Malgun Gothic"/>
        </w:rPr>
      </w:pPr>
      <w:r w:rsidRPr="00490166">
        <w:rPr>
          <w:rFonts w:ascii="Times" w:hAnsi="Times" w:cs="Gulim"/>
          <w:lang w:eastAsia="zh-CN"/>
        </w:rPr>
        <w:t xml:space="preserve">The UE expects the PUCCH and PUSCH transmissions </w:t>
      </w:r>
      <w:r>
        <w:rPr>
          <w:rFonts w:ascii="Times" w:hAnsi="Times" w:cs="Gulim"/>
          <w:lang w:eastAsia="zh-CN"/>
        </w:rPr>
        <w:t xml:space="preserve">to </w:t>
      </w:r>
      <w:proofErr w:type="spellStart"/>
      <w:r w:rsidRPr="00490166">
        <w:t>fulfill</w:t>
      </w:r>
      <w:proofErr w:type="spellEnd"/>
      <w:r w:rsidRPr="00490166">
        <w:t xml:space="preserve"> the conditions in </w:t>
      </w:r>
      <w:r>
        <w:t>c</w:t>
      </w:r>
      <w:r w:rsidRPr="00490166">
        <w:t xml:space="preserve">lause 9 and </w:t>
      </w:r>
      <w:r>
        <w:t>c</w:t>
      </w:r>
      <w:r w:rsidRPr="00490166">
        <w:t>lause 9.2.5 for UCI multiplexing</w:t>
      </w:r>
      <w:r w:rsidRPr="00490166">
        <w:rPr>
          <w:rFonts w:ascii="Times" w:hAnsi="Times" w:cs="Gulim"/>
          <w:lang w:eastAsia="zh-CN"/>
        </w:rPr>
        <w:t xml:space="preserve"> replacing the reference time of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PDSCH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with 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>end of the last symbol of a last PSFCH reception occasion</w:t>
      </w:r>
      <w:r>
        <w:rPr>
          <w:rFonts w:ascii="Times" w:hAnsi="Times" w:cs="Gulim"/>
          <w:lang w:eastAsia="zh-CN"/>
        </w:rPr>
        <w:t>"</w:t>
      </w:r>
      <w:r w:rsidRPr="00490166">
        <w:rPr>
          <w:rFonts w:ascii="Times" w:hAnsi="Times" w:cs="Gulim"/>
          <w:lang w:eastAsia="zh-CN"/>
        </w:rPr>
        <w:t xml:space="preserve"> as described in 16.5 and </w:t>
      </w:r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proc,</w:t>
      </w:r>
      <w:r w:rsidRPr="00490166">
        <w:rPr>
          <w:rFonts w:ascii="Times" w:hAnsi="Times" w:cs="Gulim"/>
          <w:vertAlign w:val="subscript"/>
          <w:lang w:eastAsia="zh-CN"/>
        </w:rPr>
        <w:t>1</w:t>
      </w:r>
      <w:r w:rsidRPr="00490166">
        <w:rPr>
          <w:rFonts w:ascii="Times" w:hAnsi="Times" w:cs="Gulim"/>
          <w:lang w:eastAsia="zh-CN"/>
        </w:rPr>
        <w:t xml:space="preserve"> with </w:t>
      </w:r>
      <w:proofErr w:type="spellStart"/>
      <w:r w:rsidRPr="00490166">
        <w:rPr>
          <w:rFonts w:ascii="Times" w:hAnsi="Times" w:cs="Gulim"/>
          <w:i/>
          <w:lang w:eastAsia="zh-CN"/>
        </w:rPr>
        <w:t>T</w:t>
      </w:r>
      <w:r w:rsidRPr="00490166">
        <w:rPr>
          <w:rFonts w:ascii="Times" w:hAnsi="Times" w:cs="Gulim"/>
          <w:i/>
          <w:vertAlign w:val="subscript"/>
          <w:lang w:eastAsia="zh-CN"/>
        </w:rPr>
        <w:t>prep</w:t>
      </w:r>
      <w:proofErr w:type="spellEnd"/>
      <w:r w:rsidRPr="00490166">
        <w:t>.</w:t>
      </w:r>
    </w:p>
    <w:p w14:paraId="69EBD3A4" w14:textId="77777777" w:rsidR="001D0883" w:rsidRDefault="001D0883" w:rsidP="001D0883">
      <w:pPr>
        <w:rPr>
          <w:rFonts w:eastAsia="Malgun Gothic"/>
        </w:rPr>
      </w:pPr>
      <w:r w:rsidRPr="004D527B">
        <w:rPr>
          <w:rFonts w:eastAsia="Malgun Gothic"/>
        </w:rPr>
        <w:t>A UE does not expect that a PUCCH carrying SL HARQ-ACK reports overlaps with PUSCH with aperiodic or semi-persistent CSI reports.</w:t>
      </w:r>
    </w:p>
    <w:p w14:paraId="17232B33" w14:textId="77777777" w:rsidR="001D0883" w:rsidRPr="00DE1FCE" w:rsidRDefault="001D0883" w:rsidP="001D0883">
      <w:pPr>
        <w:rPr>
          <w:b/>
          <w:noProof/>
          <w:lang w:eastAsia="zh-CN"/>
        </w:rPr>
      </w:pPr>
      <w:r w:rsidRPr="00DE1FCE">
        <w:t>A UE does not expect to be scheduled to transmit a PUCCH or a PUSCH with smaller priority index that would overlap in time with a PUCCH of larger priority index with HARQ-ACK information only in response to a PDSCH reception without a corresponding PDCCH</w:t>
      </w:r>
      <w:r>
        <w:t xml:space="preserve"> </w:t>
      </w:r>
      <w:r w:rsidRPr="00647C89">
        <w:rPr>
          <w:rFonts w:ascii="Times" w:hAnsi="Times" w:cs="Times"/>
        </w:rPr>
        <w:t xml:space="preserve">unless the UE is provided </w:t>
      </w:r>
      <w:proofErr w:type="spellStart"/>
      <w:r>
        <w:rPr>
          <w:rFonts w:ascii="Times" w:hAnsi="Times" w:cs="Times"/>
          <w:i/>
          <w:iCs/>
        </w:rPr>
        <w:t>uci</w:t>
      </w:r>
      <w:r w:rsidRPr="00647C89">
        <w:rPr>
          <w:rFonts w:ascii="Times" w:hAnsi="Times" w:cs="Times"/>
          <w:i/>
          <w:iCs/>
        </w:rPr>
        <w:t>-MuxWithDiffPrio</w:t>
      </w:r>
      <w:proofErr w:type="spellEnd"/>
      <w:r w:rsidRPr="00DE1FCE">
        <w:t>. A UE does not expect to be scheduled to transmit a PUCCH of smaller priority index that would overlap in time with a PUSCH of larger priority index with SP-CSI report(s) without a corresponding PDCCH</w:t>
      </w:r>
      <w:r>
        <w:t xml:space="preserve"> </w:t>
      </w:r>
      <w:r w:rsidRPr="00647C89">
        <w:rPr>
          <w:rFonts w:ascii="Times" w:hAnsi="Times" w:cs="Times"/>
        </w:rPr>
        <w:t xml:space="preserve">unless the UE is provided </w:t>
      </w:r>
      <w:proofErr w:type="spellStart"/>
      <w:r>
        <w:rPr>
          <w:rFonts w:ascii="Times" w:hAnsi="Times" w:cs="Times"/>
          <w:i/>
          <w:iCs/>
        </w:rPr>
        <w:t>uci</w:t>
      </w:r>
      <w:r w:rsidRPr="00647C89">
        <w:rPr>
          <w:rFonts w:ascii="Times" w:hAnsi="Times" w:cs="Times"/>
          <w:i/>
          <w:iCs/>
        </w:rPr>
        <w:t>-MuxWithDiffPrio</w:t>
      </w:r>
      <w:proofErr w:type="spellEnd"/>
      <w:r w:rsidRPr="00DE1FCE">
        <w:t>.</w:t>
      </w:r>
    </w:p>
    <w:p w14:paraId="3B3CF73A" w14:textId="77777777" w:rsidR="001D0883" w:rsidRPr="00DE1FCE" w:rsidRDefault="001D0883" w:rsidP="001D0883">
      <w:pPr>
        <w:rPr>
          <w:lang w:eastAsia="zh-CN"/>
        </w:rPr>
      </w:pPr>
      <w:r w:rsidRPr="00DE1FCE">
        <w:rPr>
          <w:lang w:eastAsia="zh-CN"/>
        </w:rPr>
        <w:t xml:space="preserve">In the remaining of this </w:t>
      </w:r>
      <w:r>
        <w:rPr>
          <w:lang w:eastAsia="zh-CN"/>
        </w:rPr>
        <w:t>clause</w:t>
      </w:r>
      <w:r w:rsidRPr="00DE1FCE">
        <w:rPr>
          <w:lang w:eastAsia="zh-CN"/>
        </w:rPr>
        <w:t xml:space="preserve">, </w:t>
      </w:r>
      <w:r w:rsidRPr="00DE1FCE">
        <w:t>a UE multiplexes UCIs with same priority index in a PUCCH or a PUSCH</w:t>
      </w:r>
      <w:r>
        <w:t xml:space="preserve"> </w:t>
      </w:r>
      <w:r w:rsidRPr="00650775">
        <w:t>before considering limitations for UE transmission as described in clause</w:t>
      </w:r>
      <w:r>
        <w:t>s</w:t>
      </w:r>
      <w:r w:rsidRPr="00650775">
        <w:t xml:space="preserve"> 11.1</w:t>
      </w:r>
      <w:r>
        <w:t>,</w:t>
      </w:r>
      <w:r>
        <w:rPr>
          <w:rFonts w:hint="eastAsia"/>
          <w:lang w:eastAsia="zh-CN"/>
        </w:rPr>
        <w:t xml:space="preserve"> 11.1.1</w:t>
      </w:r>
      <w:r w:rsidRPr="00543165">
        <w:rPr>
          <w:lang w:eastAsia="zh-CN"/>
        </w:rPr>
        <w:t xml:space="preserve">, </w:t>
      </w:r>
      <w:r>
        <w:rPr>
          <w:lang w:eastAsia="zh-CN"/>
        </w:rPr>
        <w:t>11.2A,</w:t>
      </w:r>
      <w:ins w:id="54" w:author="CATT" w:date="2023-04-06T18:01:00Z">
        <w:r>
          <w:rPr>
            <w:rFonts w:hint="eastAsia"/>
            <w:lang w:eastAsia="zh-CN"/>
          </w:rPr>
          <w:t xml:space="preserve"> 15</w:t>
        </w:r>
      </w:ins>
      <w:r>
        <w:rPr>
          <w:lang w:eastAsia="zh-CN"/>
        </w:rPr>
        <w:t xml:space="preserve"> </w:t>
      </w:r>
      <w:r w:rsidRPr="00543165">
        <w:rPr>
          <w:lang w:eastAsia="zh-CN"/>
        </w:rPr>
        <w:t>and 17.2</w:t>
      </w:r>
      <w:r w:rsidRPr="00DE1FCE">
        <w:t>. A PUCCH or a PUSCH is assumed to have a same priority index as a priority index of UCIs a UE multiplexes in the PUCCH or the PUSCH</w:t>
      </w:r>
      <w:r w:rsidRPr="00DE1FCE">
        <w:rPr>
          <w:lang w:eastAsia="zh-CN"/>
        </w:rPr>
        <w:t>.</w:t>
      </w:r>
    </w:p>
    <w:p w14:paraId="68C9CD36" w14:textId="22011D51" w:rsidR="001E41F3" w:rsidRDefault="001D0883" w:rsidP="00BC4EB3">
      <w:pPr>
        <w:spacing w:before="120" w:line="280" w:lineRule="atLeast"/>
        <w:jc w:val="center"/>
        <w:rPr>
          <w:noProof/>
        </w:rPr>
      </w:pPr>
      <w:r w:rsidRPr="006F3F53">
        <w:rPr>
          <w:b/>
          <w:iCs/>
          <w:color w:val="FF0000"/>
        </w:rPr>
        <w:t>&lt;Unchanged parts are omitted&gt;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8DFE6" w14:textId="77777777" w:rsidR="00C96ADB" w:rsidRDefault="00C96ADB">
      <w:r>
        <w:separator/>
      </w:r>
    </w:p>
  </w:endnote>
  <w:endnote w:type="continuationSeparator" w:id="0">
    <w:p w14:paraId="13005B66" w14:textId="77777777" w:rsidR="00C96ADB" w:rsidRDefault="00C9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141F" w14:textId="77777777" w:rsidR="00C96ADB" w:rsidRDefault="00C96ADB">
      <w:r>
        <w:separator/>
      </w:r>
    </w:p>
  </w:footnote>
  <w:footnote w:type="continuationSeparator" w:id="0">
    <w:p w14:paraId="08D333E2" w14:textId="77777777" w:rsidR="00C96ADB" w:rsidRDefault="00C96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D0AA" w14:textId="77777777" w:rsidR="00F07DE6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0EC6" w14:textId="77777777" w:rsidR="00F07DE6" w:rsidRDefault="009A2E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1932" w14:textId="77777777" w:rsidR="00F07DE6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883"/>
    <w:rsid w:val="001E41F3"/>
    <w:rsid w:val="0022252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46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2FD"/>
    <w:rsid w:val="00695808"/>
    <w:rsid w:val="006B46FB"/>
    <w:rsid w:val="006D59B5"/>
    <w:rsid w:val="006E21FB"/>
    <w:rsid w:val="00792342"/>
    <w:rsid w:val="007977A8"/>
    <w:rsid w:val="007B512A"/>
    <w:rsid w:val="007C2097"/>
    <w:rsid w:val="007D6A07"/>
    <w:rsid w:val="007F7259"/>
    <w:rsid w:val="00801424"/>
    <w:rsid w:val="008040A8"/>
    <w:rsid w:val="008279FA"/>
    <w:rsid w:val="008626E7"/>
    <w:rsid w:val="00870EE7"/>
    <w:rsid w:val="00884C3A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962"/>
    <w:rsid w:val="009A2E8E"/>
    <w:rsid w:val="009A5753"/>
    <w:rsid w:val="009A579D"/>
    <w:rsid w:val="009E3297"/>
    <w:rsid w:val="009F6BE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EB3"/>
    <w:rsid w:val="00BD279D"/>
    <w:rsid w:val="00BD6BB8"/>
    <w:rsid w:val="00C66BA2"/>
    <w:rsid w:val="00C870F6"/>
    <w:rsid w:val="00C95985"/>
    <w:rsid w:val="00C96ADB"/>
    <w:rsid w:val="00CC5026"/>
    <w:rsid w:val="00CC68D0"/>
    <w:rsid w:val="00D03F9A"/>
    <w:rsid w:val="00D06D51"/>
    <w:rsid w:val="00D24991"/>
    <w:rsid w:val="00D47B19"/>
    <w:rsid w:val="00D50255"/>
    <w:rsid w:val="00D66520"/>
    <w:rsid w:val="00D84AE9"/>
    <w:rsid w:val="00DE34CF"/>
    <w:rsid w:val="00E13F3D"/>
    <w:rsid w:val="00E27C97"/>
    <w:rsid w:val="00E34898"/>
    <w:rsid w:val="00EB09B7"/>
    <w:rsid w:val="00EE7D7C"/>
    <w:rsid w:val="00F25D98"/>
    <w:rsid w:val="00F27807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AA06FBA-4B28-4635-8A72-22921281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59B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D59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59B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59B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D59B5"/>
    <w:rPr>
      <w:rFonts w:ascii="Arial" w:hAnsi="Arial"/>
      <w:b/>
      <w:noProof/>
      <w:sz w:val="18"/>
      <w:lang w:val="en-GB" w:eastAsia="en-US"/>
    </w:rPr>
  </w:style>
  <w:style w:type="character" w:customStyle="1" w:styleId="B4Char">
    <w:name w:val="B4 Char"/>
    <w:link w:val="B4"/>
    <w:qFormat/>
    <w:rsid w:val="001D088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1D0883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1D08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41EA5-FF02-4A7E-9E7B-F3B706CD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3503</Words>
  <Characters>19971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CR0824</cp:lastModifiedBy>
  <cp:revision>11</cp:revision>
  <cp:lastPrinted>1900-12-31T16:00:00Z</cp:lastPrinted>
  <dcterms:created xsi:type="dcterms:W3CDTF">2023-04-23T08:05:00Z</dcterms:created>
  <dcterms:modified xsi:type="dcterms:W3CDTF">2023-05-05T14:07:00Z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